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03CA" w14:textId="0F8EAED4" w:rsidR="007342F5" w:rsidRDefault="007342F5" w:rsidP="007342F5">
      <w:pPr>
        <w:pStyle w:val="CRCoverPage"/>
        <w:tabs>
          <w:tab w:val="right" w:pos="9639"/>
        </w:tabs>
        <w:spacing w:after="0"/>
        <w:rPr>
          <w:b/>
          <w:i/>
          <w:noProof/>
          <w:sz w:val="28"/>
        </w:rPr>
      </w:pPr>
      <w:bookmarkStart w:id="0" w:name="_Toc415085532"/>
      <w:r>
        <w:rPr>
          <w:b/>
          <w:noProof/>
          <w:sz w:val="24"/>
        </w:rPr>
        <w:t>3GPP TSG-</w:t>
      </w:r>
      <w:r w:rsidR="00762039">
        <w:fldChar w:fldCharType="begin"/>
      </w:r>
      <w:r w:rsidR="00762039">
        <w:instrText xml:space="preserve"> DOCPROPERTY  TSG/WGRef  \* MERGEFORMAT </w:instrText>
      </w:r>
      <w:r w:rsidR="00762039">
        <w:fldChar w:fldCharType="separate"/>
      </w:r>
      <w:r>
        <w:rPr>
          <w:b/>
          <w:noProof/>
          <w:sz w:val="24"/>
        </w:rPr>
        <w:t>WG1</w:t>
      </w:r>
      <w:r w:rsidR="00762039">
        <w:rPr>
          <w:b/>
          <w:noProof/>
          <w:sz w:val="24"/>
        </w:rPr>
        <w:fldChar w:fldCharType="end"/>
      </w:r>
      <w:r>
        <w:rPr>
          <w:b/>
          <w:noProof/>
          <w:sz w:val="24"/>
        </w:rPr>
        <w:t xml:space="preserve"> Meeting #</w:t>
      </w:r>
      <w:r w:rsidR="00762039">
        <w:fldChar w:fldCharType="begin"/>
      </w:r>
      <w:r w:rsidR="00762039">
        <w:instrText xml:space="preserve"> DOCPROPERTY  MtgSeq  \* MERGEFORMAT </w:instrText>
      </w:r>
      <w:r w:rsidR="00762039">
        <w:fldChar w:fldCharType="separate"/>
      </w:r>
      <w:r w:rsidRPr="00EB09B7">
        <w:rPr>
          <w:b/>
          <w:noProof/>
          <w:sz w:val="24"/>
        </w:rPr>
        <w:t xml:space="preserve"> </w:t>
      </w:r>
      <w:r>
        <w:rPr>
          <w:b/>
          <w:noProof/>
          <w:sz w:val="24"/>
        </w:rPr>
        <w:t>10</w:t>
      </w:r>
      <w:r w:rsidR="00EB48C3">
        <w:rPr>
          <w:b/>
          <w:noProof/>
          <w:sz w:val="24"/>
        </w:rPr>
        <w:t>7</w:t>
      </w:r>
      <w:r>
        <w:rPr>
          <w:b/>
          <w:noProof/>
          <w:sz w:val="24"/>
        </w:rPr>
        <w:t>-e</w:t>
      </w:r>
      <w:r w:rsidR="00762039">
        <w:rPr>
          <w:b/>
          <w:noProof/>
          <w:sz w:val="24"/>
        </w:rPr>
        <w:fldChar w:fldCharType="end"/>
      </w:r>
      <w:r>
        <w:rPr>
          <w:b/>
          <w:i/>
          <w:noProof/>
          <w:sz w:val="28"/>
        </w:rPr>
        <w:tab/>
      </w:r>
      <w:r w:rsidR="00762039">
        <w:fldChar w:fldCharType="begin"/>
      </w:r>
      <w:r w:rsidR="00762039">
        <w:instrText xml:space="preserve"> DOCPROPERTY  Tdoc#  \* MERGEFORMAT </w:instrText>
      </w:r>
      <w:r w:rsidR="00762039">
        <w:fldChar w:fldCharType="separate"/>
      </w:r>
      <w:r>
        <w:rPr>
          <w:b/>
          <w:i/>
          <w:noProof/>
          <w:sz w:val="28"/>
        </w:rPr>
        <w:t>R1-211</w:t>
      </w:r>
      <w:r w:rsidR="00846722">
        <w:rPr>
          <w:b/>
          <w:i/>
          <w:noProof/>
          <w:sz w:val="28"/>
        </w:rPr>
        <w:t>2</w:t>
      </w:r>
      <w:r w:rsidR="00EF49B0">
        <w:rPr>
          <w:b/>
          <w:i/>
          <w:noProof/>
          <w:sz w:val="28"/>
        </w:rPr>
        <w:t>913</w:t>
      </w:r>
      <w:r w:rsidR="00762039">
        <w:rPr>
          <w:b/>
          <w:i/>
          <w:noProof/>
          <w:sz w:val="28"/>
        </w:rPr>
        <w:fldChar w:fldCharType="end"/>
      </w:r>
    </w:p>
    <w:p w14:paraId="3DFD46C8" w14:textId="63B1A8F3" w:rsidR="007342F5" w:rsidRDefault="00762039" w:rsidP="007342F5">
      <w:pPr>
        <w:pStyle w:val="CRCoverPage"/>
        <w:outlineLvl w:val="0"/>
        <w:rPr>
          <w:b/>
          <w:noProof/>
          <w:sz w:val="24"/>
        </w:rPr>
      </w:pPr>
      <w:r>
        <w:fldChar w:fldCharType="begin"/>
      </w:r>
      <w:r>
        <w:instrText xml:space="preserve"> DOCPROPERTY  Location  \* MERGEFORMAT </w:instrText>
      </w:r>
      <w:r>
        <w:fldChar w:fldCharType="separate"/>
      </w:r>
      <w:r w:rsidR="007342F5">
        <w:rPr>
          <w:b/>
          <w:noProof/>
          <w:sz w:val="24"/>
        </w:rPr>
        <w:t>e-Meeting</w:t>
      </w:r>
      <w:r>
        <w:rPr>
          <w:b/>
          <w:noProof/>
          <w:sz w:val="24"/>
        </w:rPr>
        <w:fldChar w:fldCharType="end"/>
      </w:r>
      <w:r w:rsidR="007342F5">
        <w:rPr>
          <w:b/>
          <w:noProof/>
          <w:sz w:val="24"/>
        </w:rPr>
        <w:t xml:space="preserve">, </w:t>
      </w:r>
      <w:r>
        <w:fldChar w:fldCharType="begin"/>
      </w:r>
      <w:r>
        <w:instrText xml:space="preserve"> DOCPROPERTY  StartDate  \* MERGEFORMAT </w:instrText>
      </w:r>
      <w:r>
        <w:fldChar w:fldCharType="separate"/>
      </w:r>
      <w:r w:rsidR="00EB48C3">
        <w:rPr>
          <w:b/>
          <w:noProof/>
          <w:sz w:val="24"/>
        </w:rPr>
        <w:t>Novem</w:t>
      </w:r>
      <w:r w:rsidR="007342F5">
        <w:rPr>
          <w:b/>
          <w:noProof/>
          <w:sz w:val="24"/>
        </w:rPr>
        <w:t xml:space="preserve">ber </w:t>
      </w:r>
      <w:r w:rsidR="007342F5" w:rsidRPr="008C370A">
        <w:rPr>
          <w:b/>
          <w:bCs/>
          <w:noProof/>
          <w:sz w:val="24"/>
        </w:rPr>
        <w:t>11</w:t>
      </w:r>
      <w:r w:rsidR="007342F5" w:rsidRPr="008C370A">
        <w:rPr>
          <w:b/>
          <w:bCs/>
          <w:noProof/>
          <w:sz w:val="24"/>
          <w:vertAlign w:val="superscript"/>
        </w:rPr>
        <w:t>th</w:t>
      </w:r>
      <w:r>
        <w:rPr>
          <w:b/>
          <w:bCs/>
          <w:noProof/>
          <w:sz w:val="24"/>
          <w:vertAlign w:val="superscript"/>
        </w:rPr>
        <w:fldChar w:fldCharType="end"/>
      </w:r>
      <w:r w:rsidR="007342F5">
        <w:rPr>
          <w:b/>
          <w:noProof/>
          <w:sz w:val="24"/>
        </w:rPr>
        <w:t xml:space="preserve"> - </w:t>
      </w:r>
      <w:r>
        <w:fldChar w:fldCharType="begin"/>
      </w:r>
      <w:r>
        <w:instrText xml:space="preserve"> DOCPROPERTY  EndDate  \* MERGEFORMAT </w:instrText>
      </w:r>
      <w:r>
        <w:fldChar w:fldCharType="separate"/>
      </w:r>
      <w:r w:rsidR="007342F5">
        <w:rPr>
          <w:b/>
          <w:noProof/>
          <w:sz w:val="24"/>
        </w:rPr>
        <w:t>19</w:t>
      </w:r>
      <w:r w:rsidR="007342F5" w:rsidRPr="008C370A">
        <w:rPr>
          <w:b/>
          <w:bCs/>
          <w:noProof/>
          <w:sz w:val="24"/>
          <w:vertAlign w:val="superscript"/>
        </w:rPr>
        <w:t>th</w:t>
      </w:r>
      <w:r w:rsidR="007342F5">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2F5" w14:paraId="36FC9E77" w14:textId="77777777" w:rsidTr="00B32580">
        <w:tc>
          <w:tcPr>
            <w:tcW w:w="9641" w:type="dxa"/>
            <w:gridSpan w:val="9"/>
            <w:tcBorders>
              <w:top w:val="single" w:sz="4" w:space="0" w:color="auto"/>
              <w:left w:val="single" w:sz="4" w:space="0" w:color="auto"/>
              <w:right w:val="single" w:sz="4" w:space="0" w:color="auto"/>
            </w:tcBorders>
          </w:tcPr>
          <w:p w14:paraId="38913DCC" w14:textId="77777777" w:rsidR="007342F5" w:rsidRDefault="007342F5" w:rsidP="00B32580">
            <w:pPr>
              <w:pStyle w:val="CRCoverPage"/>
              <w:spacing w:after="0"/>
              <w:jc w:val="right"/>
              <w:rPr>
                <w:i/>
                <w:noProof/>
              </w:rPr>
            </w:pPr>
            <w:r>
              <w:rPr>
                <w:i/>
                <w:noProof/>
                <w:sz w:val="14"/>
              </w:rPr>
              <w:t>CR-Form-v12.1</w:t>
            </w:r>
          </w:p>
        </w:tc>
      </w:tr>
      <w:tr w:rsidR="007342F5" w14:paraId="11586EC9" w14:textId="77777777" w:rsidTr="00B32580">
        <w:tc>
          <w:tcPr>
            <w:tcW w:w="9641" w:type="dxa"/>
            <w:gridSpan w:val="9"/>
            <w:tcBorders>
              <w:left w:val="single" w:sz="4" w:space="0" w:color="auto"/>
              <w:right w:val="single" w:sz="4" w:space="0" w:color="auto"/>
            </w:tcBorders>
          </w:tcPr>
          <w:p w14:paraId="14580F87" w14:textId="6FD5C62B" w:rsidR="007342F5" w:rsidRDefault="007342F5" w:rsidP="00B32580">
            <w:pPr>
              <w:pStyle w:val="CRCoverPage"/>
              <w:spacing w:after="0"/>
              <w:jc w:val="center"/>
              <w:rPr>
                <w:noProof/>
              </w:rPr>
            </w:pPr>
            <w:r>
              <w:rPr>
                <w:b/>
                <w:noProof/>
                <w:sz w:val="32"/>
              </w:rPr>
              <w:t>CHANGE REQUEST</w:t>
            </w:r>
          </w:p>
        </w:tc>
      </w:tr>
      <w:tr w:rsidR="007342F5" w14:paraId="4E2285F2" w14:textId="77777777" w:rsidTr="00B32580">
        <w:tc>
          <w:tcPr>
            <w:tcW w:w="9641" w:type="dxa"/>
            <w:gridSpan w:val="9"/>
            <w:tcBorders>
              <w:left w:val="single" w:sz="4" w:space="0" w:color="auto"/>
              <w:right w:val="single" w:sz="4" w:space="0" w:color="auto"/>
            </w:tcBorders>
          </w:tcPr>
          <w:p w14:paraId="089EC61A" w14:textId="77777777" w:rsidR="007342F5" w:rsidRDefault="007342F5" w:rsidP="00B32580">
            <w:pPr>
              <w:pStyle w:val="CRCoverPage"/>
              <w:spacing w:after="0"/>
              <w:rPr>
                <w:noProof/>
                <w:sz w:val="8"/>
                <w:szCs w:val="8"/>
              </w:rPr>
            </w:pPr>
          </w:p>
        </w:tc>
      </w:tr>
      <w:tr w:rsidR="007342F5" w14:paraId="00E5C703" w14:textId="77777777" w:rsidTr="00B32580">
        <w:tc>
          <w:tcPr>
            <w:tcW w:w="142" w:type="dxa"/>
            <w:tcBorders>
              <w:left w:val="single" w:sz="4" w:space="0" w:color="auto"/>
            </w:tcBorders>
          </w:tcPr>
          <w:p w14:paraId="1D797F17" w14:textId="77777777" w:rsidR="007342F5" w:rsidRDefault="007342F5" w:rsidP="00B32580">
            <w:pPr>
              <w:pStyle w:val="CRCoverPage"/>
              <w:spacing w:after="0"/>
              <w:jc w:val="right"/>
              <w:rPr>
                <w:noProof/>
              </w:rPr>
            </w:pPr>
          </w:p>
        </w:tc>
        <w:tc>
          <w:tcPr>
            <w:tcW w:w="1559" w:type="dxa"/>
            <w:shd w:val="pct30" w:color="FFFF00" w:fill="auto"/>
          </w:tcPr>
          <w:p w14:paraId="590D5797" w14:textId="77777777" w:rsidR="007342F5" w:rsidRPr="00410371" w:rsidRDefault="00762039" w:rsidP="00B32580">
            <w:pPr>
              <w:pStyle w:val="CRCoverPage"/>
              <w:spacing w:after="0"/>
              <w:jc w:val="right"/>
              <w:rPr>
                <w:b/>
                <w:noProof/>
                <w:sz w:val="28"/>
              </w:rPr>
            </w:pPr>
            <w:r>
              <w:fldChar w:fldCharType="begin"/>
            </w:r>
            <w:r>
              <w:instrText xml:space="preserve"> DOCPROPERTY  Spec#  \* MERGEFORMAT </w:instrText>
            </w:r>
            <w:r>
              <w:fldChar w:fldCharType="separate"/>
            </w:r>
            <w:r w:rsidR="007342F5">
              <w:rPr>
                <w:b/>
                <w:noProof/>
                <w:sz w:val="28"/>
              </w:rPr>
              <w:t>36.213</w:t>
            </w:r>
            <w:r>
              <w:rPr>
                <w:b/>
                <w:noProof/>
                <w:sz w:val="28"/>
              </w:rPr>
              <w:fldChar w:fldCharType="end"/>
            </w:r>
          </w:p>
        </w:tc>
        <w:tc>
          <w:tcPr>
            <w:tcW w:w="709" w:type="dxa"/>
          </w:tcPr>
          <w:p w14:paraId="6FE62B92" w14:textId="77777777" w:rsidR="007342F5" w:rsidRDefault="007342F5" w:rsidP="00B32580">
            <w:pPr>
              <w:pStyle w:val="CRCoverPage"/>
              <w:spacing w:after="0"/>
              <w:jc w:val="center"/>
              <w:rPr>
                <w:noProof/>
              </w:rPr>
            </w:pPr>
            <w:r>
              <w:rPr>
                <w:b/>
                <w:noProof/>
                <w:sz w:val="28"/>
              </w:rPr>
              <w:t>CR</w:t>
            </w:r>
          </w:p>
        </w:tc>
        <w:tc>
          <w:tcPr>
            <w:tcW w:w="1276" w:type="dxa"/>
            <w:shd w:val="pct30" w:color="FFFF00" w:fill="auto"/>
          </w:tcPr>
          <w:p w14:paraId="6C227992" w14:textId="1DA92DC8" w:rsidR="007342F5" w:rsidRPr="00410371" w:rsidRDefault="00762039" w:rsidP="00B32580">
            <w:pPr>
              <w:pStyle w:val="CRCoverPage"/>
              <w:spacing w:after="0"/>
              <w:jc w:val="center"/>
              <w:rPr>
                <w:noProof/>
              </w:rPr>
            </w:pPr>
            <w:r>
              <w:fldChar w:fldCharType="begin"/>
            </w:r>
            <w:r>
              <w:instrText xml:space="preserve"> DOCPROPERTY  Cr#  \* MERGEFORMAT </w:instrText>
            </w:r>
            <w:r>
              <w:fldChar w:fldCharType="separate"/>
            </w:r>
            <w:r w:rsidR="00EF49B0">
              <w:rPr>
                <w:b/>
                <w:noProof/>
                <w:sz w:val="28"/>
              </w:rPr>
              <w:t>1414</w:t>
            </w:r>
            <w:r>
              <w:rPr>
                <w:b/>
                <w:noProof/>
                <w:sz w:val="28"/>
              </w:rPr>
              <w:fldChar w:fldCharType="end"/>
            </w:r>
          </w:p>
        </w:tc>
        <w:tc>
          <w:tcPr>
            <w:tcW w:w="709" w:type="dxa"/>
          </w:tcPr>
          <w:p w14:paraId="019EC7DC" w14:textId="77777777" w:rsidR="007342F5" w:rsidRDefault="007342F5" w:rsidP="00B32580">
            <w:pPr>
              <w:pStyle w:val="CRCoverPage"/>
              <w:tabs>
                <w:tab w:val="right" w:pos="625"/>
              </w:tabs>
              <w:spacing w:after="0"/>
              <w:jc w:val="center"/>
              <w:rPr>
                <w:noProof/>
              </w:rPr>
            </w:pPr>
            <w:r>
              <w:rPr>
                <w:b/>
                <w:bCs/>
                <w:noProof/>
                <w:sz w:val="28"/>
              </w:rPr>
              <w:t>rev</w:t>
            </w:r>
          </w:p>
        </w:tc>
        <w:tc>
          <w:tcPr>
            <w:tcW w:w="992" w:type="dxa"/>
            <w:shd w:val="pct30" w:color="FFFF00" w:fill="auto"/>
          </w:tcPr>
          <w:p w14:paraId="4365F31A" w14:textId="77777777" w:rsidR="007342F5" w:rsidRPr="00410371" w:rsidRDefault="00762039" w:rsidP="00B32580">
            <w:pPr>
              <w:pStyle w:val="CRCoverPage"/>
              <w:spacing w:after="0"/>
              <w:jc w:val="center"/>
              <w:rPr>
                <w:b/>
                <w:noProof/>
              </w:rPr>
            </w:pPr>
            <w:r>
              <w:fldChar w:fldCharType="begin"/>
            </w:r>
            <w:r>
              <w:instrText xml:space="preserve"> DOCPROPERTY  Revision  \* MERGEFORMAT </w:instrText>
            </w:r>
            <w:r>
              <w:fldChar w:fldCharType="separate"/>
            </w:r>
            <w:r w:rsidR="007342F5">
              <w:rPr>
                <w:b/>
                <w:noProof/>
                <w:sz w:val="28"/>
              </w:rPr>
              <w:t>-</w:t>
            </w:r>
            <w:r>
              <w:rPr>
                <w:b/>
                <w:noProof/>
                <w:sz w:val="28"/>
              </w:rPr>
              <w:fldChar w:fldCharType="end"/>
            </w:r>
          </w:p>
        </w:tc>
        <w:tc>
          <w:tcPr>
            <w:tcW w:w="2410" w:type="dxa"/>
          </w:tcPr>
          <w:p w14:paraId="392BFE6B" w14:textId="77777777" w:rsidR="007342F5" w:rsidRDefault="007342F5" w:rsidP="00B32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C293C" w14:textId="77777777" w:rsidR="007342F5" w:rsidRPr="00410371" w:rsidRDefault="00762039" w:rsidP="00B32580">
            <w:pPr>
              <w:pStyle w:val="CRCoverPage"/>
              <w:spacing w:after="0"/>
              <w:jc w:val="center"/>
              <w:rPr>
                <w:noProof/>
                <w:sz w:val="28"/>
              </w:rPr>
            </w:pPr>
            <w:r>
              <w:fldChar w:fldCharType="begin"/>
            </w:r>
            <w:r>
              <w:instrText xml:space="preserve"> DOCPROPERTY  Version  \* MERGEFORMAT </w:instrText>
            </w:r>
            <w:r>
              <w:fldChar w:fldCharType="separate"/>
            </w:r>
            <w:r w:rsidR="007342F5">
              <w:rPr>
                <w:b/>
                <w:noProof/>
                <w:sz w:val="28"/>
              </w:rPr>
              <w:t>16.7.1</w:t>
            </w:r>
            <w:r>
              <w:rPr>
                <w:b/>
                <w:noProof/>
                <w:sz w:val="28"/>
              </w:rPr>
              <w:fldChar w:fldCharType="end"/>
            </w:r>
          </w:p>
        </w:tc>
        <w:tc>
          <w:tcPr>
            <w:tcW w:w="143" w:type="dxa"/>
            <w:tcBorders>
              <w:right w:val="single" w:sz="4" w:space="0" w:color="auto"/>
            </w:tcBorders>
          </w:tcPr>
          <w:p w14:paraId="1E56BEE3" w14:textId="77777777" w:rsidR="007342F5" w:rsidRDefault="007342F5" w:rsidP="00B32580">
            <w:pPr>
              <w:pStyle w:val="CRCoverPage"/>
              <w:spacing w:after="0"/>
              <w:rPr>
                <w:noProof/>
              </w:rPr>
            </w:pPr>
          </w:p>
        </w:tc>
      </w:tr>
      <w:tr w:rsidR="007342F5" w14:paraId="3288A8DE" w14:textId="77777777" w:rsidTr="00B32580">
        <w:tc>
          <w:tcPr>
            <w:tcW w:w="9641" w:type="dxa"/>
            <w:gridSpan w:val="9"/>
            <w:tcBorders>
              <w:left w:val="single" w:sz="4" w:space="0" w:color="auto"/>
              <w:right w:val="single" w:sz="4" w:space="0" w:color="auto"/>
            </w:tcBorders>
          </w:tcPr>
          <w:p w14:paraId="0A106894" w14:textId="77777777" w:rsidR="007342F5" w:rsidRDefault="007342F5" w:rsidP="00B32580">
            <w:pPr>
              <w:pStyle w:val="CRCoverPage"/>
              <w:spacing w:after="0"/>
              <w:rPr>
                <w:noProof/>
              </w:rPr>
            </w:pPr>
          </w:p>
        </w:tc>
      </w:tr>
      <w:tr w:rsidR="007342F5" w14:paraId="3DAF5F40" w14:textId="77777777" w:rsidTr="00B32580">
        <w:tc>
          <w:tcPr>
            <w:tcW w:w="9641" w:type="dxa"/>
            <w:gridSpan w:val="9"/>
            <w:tcBorders>
              <w:top w:val="single" w:sz="4" w:space="0" w:color="auto"/>
            </w:tcBorders>
          </w:tcPr>
          <w:p w14:paraId="3FC32D58" w14:textId="77777777" w:rsidR="007342F5" w:rsidRPr="00F25D98" w:rsidRDefault="007342F5" w:rsidP="00B32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42F5" w14:paraId="0DDADEAA" w14:textId="77777777" w:rsidTr="00B32580">
        <w:tc>
          <w:tcPr>
            <w:tcW w:w="9641" w:type="dxa"/>
            <w:gridSpan w:val="9"/>
          </w:tcPr>
          <w:p w14:paraId="0BE5E6FB" w14:textId="77777777" w:rsidR="007342F5" w:rsidRDefault="007342F5" w:rsidP="00B32580">
            <w:pPr>
              <w:pStyle w:val="CRCoverPage"/>
              <w:spacing w:after="0"/>
              <w:rPr>
                <w:noProof/>
                <w:sz w:val="8"/>
                <w:szCs w:val="8"/>
              </w:rPr>
            </w:pPr>
          </w:p>
        </w:tc>
      </w:tr>
    </w:tbl>
    <w:p w14:paraId="209CCB12" w14:textId="77777777" w:rsidR="007342F5" w:rsidRDefault="007342F5" w:rsidP="007342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2F5" w14:paraId="5715BEC1" w14:textId="77777777" w:rsidTr="00B32580">
        <w:tc>
          <w:tcPr>
            <w:tcW w:w="2835" w:type="dxa"/>
          </w:tcPr>
          <w:p w14:paraId="3A272491" w14:textId="77777777" w:rsidR="007342F5" w:rsidRDefault="007342F5" w:rsidP="00B32580">
            <w:pPr>
              <w:pStyle w:val="CRCoverPage"/>
              <w:tabs>
                <w:tab w:val="right" w:pos="2751"/>
              </w:tabs>
              <w:spacing w:after="0"/>
              <w:rPr>
                <w:b/>
                <w:i/>
                <w:noProof/>
              </w:rPr>
            </w:pPr>
            <w:r>
              <w:rPr>
                <w:b/>
                <w:i/>
                <w:noProof/>
              </w:rPr>
              <w:t>Proposed change affects:</w:t>
            </w:r>
          </w:p>
        </w:tc>
        <w:tc>
          <w:tcPr>
            <w:tcW w:w="1418" w:type="dxa"/>
          </w:tcPr>
          <w:p w14:paraId="0AB29CE8" w14:textId="77777777" w:rsidR="007342F5" w:rsidRDefault="007342F5" w:rsidP="00B32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A15AD" w14:textId="77777777" w:rsidR="007342F5" w:rsidRDefault="007342F5" w:rsidP="00B32580">
            <w:pPr>
              <w:pStyle w:val="CRCoverPage"/>
              <w:spacing w:after="0"/>
              <w:jc w:val="center"/>
              <w:rPr>
                <w:b/>
                <w:caps/>
                <w:noProof/>
              </w:rPr>
            </w:pPr>
          </w:p>
        </w:tc>
        <w:tc>
          <w:tcPr>
            <w:tcW w:w="709" w:type="dxa"/>
            <w:tcBorders>
              <w:left w:val="single" w:sz="4" w:space="0" w:color="auto"/>
            </w:tcBorders>
          </w:tcPr>
          <w:p w14:paraId="2C5E3377" w14:textId="77777777" w:rsidR="007342F5" w:rsidRDefault="007342F5" w:rsidP="00B32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916C0" w14:textId="77777777" w:rsidR="007342F5" w:rsidRDefault="007342F5" w:rsidP="00B32580">
            <w:pPr>
              <w:pStyle w:val="CRCoverPage"/>
              <w:spacing w:after="0"/>
              <w:jc w:val="center"/>
              <w:rPr>
                <w:b/>
                <w:caps/>
                <w:noProof/>
              </w:rPr>
            </w:pPr>
            <w:r>
              <w:rPr>
                <w:b/>
                <w:caps/>
                <w:noProof/>
              </w:rPr>
              <w:t>X</w:t>
            </w:r>
          </w:p>
        </w:tc>
        <w:tc>
          <w:tcPr>
            <w:tcW w:w="2126" w:type="dxa"/>
          </w:tcPr>
          <w:p w14:paraId="6D1AA3C5" w14:textId="77777777" w:rsidR="007342F5" w:rsidRDefault="007342F5" w:rsidP="00B32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9A0DC" w14:textId="77777777" w:rsidR="007342F5" w:rsidRDefault="007342F5" w:rsidP="00B32580">
            <w:pPr>
              <w:pStyle w:val="CRCoverPage"/>
              <w:spacing w:after="0"/>
              <w:jc w:val="center"/>
              <w:rPr>
                <w:b/>
                <w:caps/>
                <w:noProof/>
              </w:rPr>
            </w:pPr>
            <w:r>
              <w:rPr>
                <w:b/>
                <w:caps/>
                <w:noProof/>
              </w:rPr>
              <w:t>X</w:t>
            </w:r>
          </w:p>
        </w:tc>
        <w:tc>
          <w:tcPr>
            <w:tcW w:w="1418" w:type="dxa"/>
            <w:tcBorders>
              <w:left w:val="nil"/>
            </w:tcBorders>
          </w:tcPr>
          <w:p w14:paraId="366CE387" w14:textId="77777777" w:rsidR="007342F5" w:rsidRDefault="007342F5" w:rsidP="00B32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17016" w14:textId="77777777" w:rsidR="007342F5" w:rsidRDefault="007342F5" w:rsidP="00B32580">
            <w:pPr>
              <w:pStyle w:val="CRCoverPage"/>
              <w:spacing w:after="0"/>
              <w:jc w:val="center"/>
              <w:rPr>
                <w:b/>
                <w:bCs/>
                <w:caps/>
                <w:noProof/>
              </w:rPr>
            </w:pPr>
          </w:p>
        </w:tc>
      </w:tr>
    </w:tbl>
    <w:p w14:paraId="7843C5E1" w14:textId="77777777" w:rsidR="007342F5" w:rsidRDefault="007342F5" w:rsidP="007342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2F5" w14:paraId="5B675262" w14:textId="77777777" w:rsidTr="00B32580">
        <w:tc>
          <w:tcPr>
            <w:tcW w:w="9640" w:type="dxa"/>
            <w:gridSpan w:val="11"/>
          </w:tcPr>
          <w:p w14:paraId="5B0B4BC9" w14:textId="77777777" w:rsidR="007342F5" w:rsidRDefault="007342F5" w:rsidP="00B32580">
            <w:pPr>
              <w:pStyle w:val="CRCoverPage"/>
              <w:spacing w:after="0"/>
              <w:rPr>
                <w:noProof/>
                <w:sz w:val="8"/>
                <w:szCs w:val="8"/>
              </w:rPr>
            </w:pPr>
          </w:p>
        </w:tc>
      </w:tr>
      <w:tr w:rsidR="007342F5" w14:paraId="2CB01AAE" w14:textId="77777777" w:rsidTr="00B32580">
        <w:tc>
          <w:tcPr>
            <w:tcW w:w="1843" w:type="dxa"/>
            <w:tcBorders>
              <w:top w:val="single" w:sz="4" w:space="0" w:color="auto"/>
              <w:left w:val="single" w:sz="4" w:space="0" w:color="auto"/>
            </w:tcBorders>
          </w:tcPr>
          <w:p w14:paraId="25D056D0" w14:textId="77777777" w:rsidR="007342F5" w:rsidRDefault="007342F5" w:rsidP="00B32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F41E7" w14:textId="30954E6E" w:rsidR="007342F5" w:rsidRDefault="00762039" w:rsidP="00B3258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1" w:name="_Hlk86608363"/>
            <w:r w:rsidR="007342F5">
              <w:t>Introduction o</w:t>
            </w:r>
            <w:r w:rsidR="007342F5" w:rsidRPr="00ED2A1F">
              <w:t xml:space="preserve">f </w:t>
            </w:r>
            <w:r w:rsidR="006D1AF7" w:rsidRPr="000C1B5A">
              <w:t>NB-Io</w:t>
            </w:r>
            <w:r w:rsidR="006D1AF7">
              <w:t>T</w:t>
            </w:r>
            <w:r w:rsidR="006D1AF7" w:rsidRPr="000C1B5A">
              <w:t>/eMTC support for Non-Terrestrial Network</w:t>
            </w:r>
            <w:r w:rsidR="006D1AF7">
              <w:t xml:space="preserve">s </w:t>
            </w:r>
            <w:bookmarkEnd w:id="1"/>
            <w:r>
              <w:fldChar w:fldCharType="end"/>
            </w:r>
            <w:r w:rsidR="007342F5">
              <w:t>in 36.213 s1</w:t>
            </w:r>
            <w:r w:rsidR="00702C08">
              <w:t>4-xx</w:t>
            </w:r>
            <w:r>
              <w:fldChar w:fldCharType="end"/>
            </w:r>
          </w:p>
        </w:tc>
      </w:tr>
      <w:tr w:rsidR="007342F5" w14:paraId="7E47F367" w14:textId="77777777" w:rsidTr="00B32580">
        <w:tc>
          <w:tcPr>
            <w:tcW w:w="1843" w:type="dxa"/>
            <w:tcBorders>
              <w:left w:val="single" w:sz="4" w:space="0" w:color="auto"/>
            </w:tcBorders>
          </w:tcPr>
          <w:p w14:paraId="7AFC3DEE"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39E0C08F" w14:textId="77777777" w:rsidR="007342F5" w:rsidRDefault="007342F5" w:rsidP="00B32580">
            <w:pPr>
              <w:pStyle w:val="CRCoverPage"/>
              <w:spacing w:after="0"/>
              <w:rPr>
                <w:noProof/>
                <w:sz w:val="8"/>
                <w:szCs w:val="8"/>
              </w:rPr>
            </w:pPr>
          </w:p>
        </w:tc>
      </w:tr>
      <w:tr w:rsidR="007342F5" w14:paraId="7619BB22" w14:textId="77777777" w:rsidTr="00B32580">
        <w:tc>
          <w:tcPr>
            <w:tcW w:w="1843" w:type="dxa"/>
            <w:tcBorders>
              <w:left w:val="single" w:sz="4" w:space="0" w:color="auto"/>
            </w:tcBorders>
          </w:tcPr>
          <w:p w14:paraId="2951C53C" w14:textId="77777777" w:rsidR="007342F5" w:rsidRDefault="007342F5" w:rsidP="00B32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84A5D" w14:textId="77777777" w:rsidR="007342F5" w:rsidRDefault="00762039" w:rsidP="00B32580">
            <w:pPr>
              <w:pStyle w:val="CRCoverPage"/>
              <w:spacing w:after="0"/>
              <w:ind w:left="100"/>
              <w:rPr>
                <w:noProof/>
              </w:rPr>
            </w:pPr>
            <w:r>
              <w:fldChar w:fldCharType="begin"/>
            </w:r>
            <w:r>
              <w:instrText xml:space="preserve"> DOCPROPERTY  SourceIfWg  \* MERGEFORMAT </w:instrText>
            </w:r>
            <w:r>
              <w:fldChar w:fldCharType="separate"/>
            </w:r>
            <w:r w:rsidR="007342F5">
              <w:rPr>
                <w:noProof/>
              </w:rPr>
              <w:t>Motorola Mobility</w:t>
            </w:r>
            <w:r>
              <w:rPr>
                <w:noProof/>
              </w:rPr>
              <w:fldChar w:fldCharType="end"/>
            </w:r>
          </w:p>
        </w:tc>
      </w:tr>
      <w:tr w:rsidR="007342F5" w14:paraId="525A4F91" w14:textId="77777777" w:rsidTr="00B32580">
        <w:tc>
          <w:tcPr>
            <w:tcW w:w="1843" w:type="dxa"/>
            <w:tcBorders>
              <w:left w:val="single" w:sz="4" w:space="0" w:color="auto"/>
            </w:tcBorders>
          </w:tcPr>
          <w:p w14:paraId="542CF007" w14:textId="77777777" w:rsidR="007342F5" w:rsidRDefault="007342F5" w:rsidP="00B32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010CF1" w14:textId="77777777" w:rsidR="007342F5" w:rsidRDefault="00762039" w:rsidP="00B32580">
            <w:pPr>
              <w:pStyle w:val="CRCoverPage"/>
              <w:spacing w:after="0"/>
              <w:ind w:left="100"/>
              <w:rPr>
                <w:noProof/>
              </w:rPr>
            </w:pPr>
            <w:r>
              <w:fldChar w:fldCharType="begin"/>
            </w:r>
            <w:r>
              <w:instrText xml:space="preserve"> DOCPROPERTY  SourceIfTsg  \* MERGEFORMAT </w:instrText>
            </w:r>
            <w:r>
              <w:fldChar w:fldCharType="separate"/>
            </w:r>
            <w:r w:rsidR="007342F5">
              <w:rPr>
                <w:noProof/>
              </w:rPr>
              <w:t>RAN1</w:t>
            </w:r>
            <w:r>
              <w:rPr>
                <w:noProof/>
              </w:rPr>
              <w:fldChar w:fldCharType="end"/>
            </w:r>
          </w:p>
        </w:tc>
      </w:tr>
      <w:tr w:rsidR="007342F5" w14:paraId="464F025D" w14:textId="77777777" w:rsidTr="00B32580">
        <w:tc>
          <w:tcPr>
            <w:tcW w:w="1843" w:type="dxa"/>
            <w:tcBorders>
              <w:left w:val="single" w:sz="4" w:space="0" w:color="auto"/>
            </w:tcBorders>
          </w:tcPr>
          <w:p w14:paraId="6DAB5B98"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61E5C1F7" w14:textId="77777777" w:rsidR="007342F5" w:rsidRDefault="007342F5" w:rsidP="00B32580">
            <w:pPr>
              <w:pStyle w:val="CRCoverPage"/>
              <w:spacing w:after="0"/>
              <w:rPr>
                <w:noProof/>
                <w:sz w:val="8"/>
                <w:szCs w:val="8"/>
              </w:rPr>
            </w:pPr>
          </w:p>
        </w:tc>
      </w:tr>
      <w:tr w:rsidR="007342F5" w14:paraId="3B683091" w14:textId="77777777" w:rsidTr="00B32580">
        <w:tc>
          <w:tcPr>
            <w:tcW w:w="1843" w:type="dxa"/>
            <w:tcBorders>
              <w:left w:val="single" w:sz="4" w:space="0" w:color="auto"/>
            </w:tcBorders>
          </w:tcPr>
          <w:p w14:paraId="601A7742" w14:textId="77777777" w:rsidR="007342F5" w:rsidRDefault="007342F5" w:rsidP="00B32580">
            <w:pPr>
              <w:pStyle w:val="CRCoverPage"/>
              <w:tabs>
                <w:tab w:val="right" w:pos="1759"/>
              </w:tabs>
              <w:spacing w:after="0"/>
              <w:rPr>
                <w:b/>
                <w:i/>
                <w:noProof/>
              </w:rPr>
            </w:pPr>
            <w:r>
              <w:rPr>
                <w:b/>
                <w:i/>
                <w:noProof/>
              </w:rPr>
              <w:t>Work item code:</w:t>
            </w:r>
          </w:p>
        </w:tc>
        <w:tc>
          <w:tcPr>
            <w:tcW w:w="3686" w:type="dxa"/>
            <w:gridSpan w:val="5"/>
            <w:shd w:val="pct30" w:color="FFFF00" w:fill="auto"/>
          </w:tcPr>
          <w:p w14:paraId="725E1822" w14:textId="4B4225B5" w:rsidR="007342F5" w:rsidRDefault="00762039" w:rsidP="00B32580">
            <w:pPr>
              <w:pStyle w:val="CRCoverPage"/>
              <w:spacing w:after="0"/>
              <w:ind w:left="100"/>
              <w:rPr>
                <w:noProof/>
              </w:rPr>
            </w:pPr>
            <w:r>
              <w:fldChar w:fldCharType="begin"/>
            </w:r>
            <w:r>
              <w:instrText xml:space="preserve"> DOCPROPERTY  RelatedWis  \* MERGEFORMAT </w:instrText>
            </w:r>
            <w:r>
              <w:fldChar w:fldCharType="separate"/>
            </w:r>
            <w:proofErr w:type="spellStart"/>
            <w:r w:rsidR="000431E1">
              <w:t>LTE_NBIOT_eMTC_NTN</w:t>
            </w:r>
            <w:proofErr w:type="spellEnd"/>
            <w:r w:rsidR="000431E1">
              <w:t>-Core</w:t>
            </w:r>
            <w:r>
              <w:fldChar w:fldCharType="end"/>
            </w:r>
          </w:p>
        </w:tc>
        <w:tc>
          <w:tcPr>
            <w:tcW w:w="567" w:type="dxa"/>
            <w:tcBorders>
              <w:left w:val="nil"/>
            </w:tcBorders>
          </w:tcPr>
          <w:p w14:paraId="1ED0C58B" w14:textId="77777777" w:rsidR="007342F5" w:rsidRDefault="007342F5" w:rsidP="00B32580">
            <w:pPr>
              <w:pStyle w:val="CRCoverPage"/>
              <w:spacing w:after="0"/>
              <w:ind w:right="100"/>
              <w:rPr>
                <w:noProof/>
              </w:rPr>
            </w:pPr>
          </w:p>
        </w:tc>
        <w:tc>
          <w:tcPr>
            <w:tcW w:w="1417" w:type="dxa"/>
            <w:gridSpan w:val="3"/>
            <w:tcBorders>
              <w:left w:val="nil"/>
            </w:tcBorders>
          </w:tcPr>
          <w:p w14:paraId="4A371C45" w14:textId="77777777" w:rsidR="007342F5" w:rsidRDefault="007342F5" w:rsidP="00B32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45470" w14:textId="117274EF" w:rsidR="007342F5" w:rsidRDefault="007342F5" w:rsidP="00B32580">
            <w:pPr>
              <w:pStyle w:val="CRCoverPage"/>
              <w:spacing w:after="0"/>
              <w:ind w:left="100"/>
              <w:rPr>
                <w:noProof/>
              </w:rPr>
            </w:pPr>
            <w:r>
              <w:rPr>
                <w:noProof/>
              </w:rPr>
              <w:t>2021-11-</w:t>
            </w:r>
            <w:r w:rsidR="00EF49B0">
              <w:rPr>
                <w:noProof/>
              </w:rPr>
              <w:t>28</w:t>
            </w:r>
          </w:p>
        </w:tc>
      </w:tr>
      <w:tr w:rsidR="007342F5" w14:paraId="79D8E3E8" w14:textId="77777777" w:rsidTr="00B32580">
        <w:tc>
          <w:tcPr>
            <w:tcW w:w="1843" w:type="dxa"/>
            <w:tcBorders>
              <w:left w:val="single" w:sz="4" w:space="0" w:color="auto"/>
            </w:tcBorders>
          </w:tcPr>
          <w:p w14:paraId="271C0963" w14:textId="77777777" w:rsidR="007342F5" w:rsidRDefault="007342F5" w:rsidP="00B32580">
            <w:pPr>
              <w:pStyle w:val="CRCoverPage"/>
              <w:spacing w:after="0"/>
              <w:rPr>
                <w:b/>
                <w:i/>
                <w:noProof/>
                <w:sz w:val="8"/>
                <w:szCs w:val="8"/>
              </w:rPr>
            </w:pPr>
          </w:p>
        </w:tc>
        <w:tc>
          <w:tcPr>
            <w:tcW w:w="1986" w:type="dxa"/>
            <w:gridSpan w:val="4"/>
          </w:tcPr>
          <w:p w14:paraId="79A0E537" w14:textId="77777777" w:rsidR="007342F5" w:rsidRDefault="007342F5" w:rsidP="00B32580">
            <w:pPr>
              <w:pStyle w:val="CRCoverPage"/>
              <w:spacing w:after="0"/>
              <w:rPr>
                <w:noProof/>
                <w:sz w:val="8"/>
                <w:szCs w:val="8"/>
              </w:rPr>
            </w:pPr>
          </w:p>
        </w:tc>
        <w:tc>
          <w:tcPr>
            <w:tcW w:w="2267" w:type="dxa"/>
            <w:gridSpan w:val="2"/>
          </w:tcPr>
          <w:p w14:paraId="2C866F69" w14:textId="77777777" w:rsidR="007342F5" w:rsidRDefault="007342F5" w:rsidP="00B32580">
            <w:pPr>
              <w:pStyle w:val="CRCoverPage"/>
              <w:spacing w:after="0"/>
              <w:rPr>
                <w:noProof/>
                <w:sz w:val="8"/>
                <w:szCs w:val="8"/>
              </w:rPr>
            </w:pPr>
          </w:p>
        </w:tc>
        <w:tc>
          <w:tcPr>
            <w:tcW w:w="1417" w:type="dxa"/>
            <w:gridSpan w:val="3"/>
          </w:tcPr>
          <w:p w14:paraId="3C6CCF82" w14:textId="77777777" w:rsidR="007342F5" w:rsidRDefault="007342F5" w:rsidP="00B32580">
            <w:pPr>
              <w:pStyle w:val="CRCoverPage"/>
              <w:spacing w:after="0"/>
              <w:rPr>
                <w:noProof/>
                <w:sz w:val="8"/>
                <w:szCs w:val="8"/>
              </w:rPr>
            </w:pPr>
          </w:p>
        </w:tc>
        <w:tc>
          <w:tcPr>
            <w:tcW w:w="2127" w:type="dxa"/>
            <w:tcBorders>
              <w:right w:val="single" w:sz="4" w:space="0" w:color="auto"/>
            </w:tcBorders>
          </w:tcPr>
          <w:p w14:paraId="35618931" w14:textId="77777777" w:rsidR="007342F5" w:rsidRDefault="007342F5" w:rsidP="00B32580">
            <w:pPr>
              <w:pStyle w:val="CRCoverPage"/>
              <w:spacing w:after="0"/>
              <w:rPr>
                <w:noProof/>
                <w:sz w:val="8"/>
                <w:szCs w:val="8"/>
              </w:rPr>
            </w:pPr>
          </w:p>
        </w:tc>
      </w:tr>
      <w:tr w:rsidR="007342F5" w14:paraId="7B5B9797" w14:textId="77777777" w:rsidTr="00B32580">
        <w:trPr>
          <w:cantSplit/>
        </w:trPr>
        <w:tc>
          <w:tcPr>
            <w:tcW w:w="1843" w:type="dxa"/>
            <w:tcBorders>
              <w:left w:val="single" w:sz="4" w:space="0" w:color="auto"/>
            </w:tcBorders>
          </w:tcPr>
          <w:p w14:paraId="10AC2396" w14:textId="77777777" w:rsidR="007342F5" w:rsidRDefault="007342F5" w:rsidP="00B32580">
            <w:pPr>
              <w:pStyle w:val="CRCoverPage"/>
              <w:tabs>
                <w:tab w:val="right" w:pos="1759"/>
              </w:tabs>
              <w:spacing w:after="0"/>
              <w:rPr>
                <w:b/>
                <w:i/>
                <w:noProof/>
              </w:rPr>
            </w:pPr>
            <w:r>
              <w:rPr>
                <w:b/>
                <w:i/>
                <w:noProof/>
              </w:rPr>
              <w:t>Category:</w:t>
            </w:r>
          </w:p>
        </w:tc>
        <w:tc>
          <w:tcPr>
            <w:tcW w:w="851" w:type="dxa"/>
            <w:shd w:val="pct30" w:color="FFFF00" w:fill="auto"/>
          </w:tcPr>
          <w:p w14:paraId="36DDDEF9" w14:textId="77777777" w:rsidR="007342F5" w:rsidRDefault="00762039" w:rsidP="00B32580">
            <w:pPr>
              <w:pStyle w:val="CRCoverPage"/>
              <w:spacing w:after="0"/>
              <w:ind w:left="100" w:right="-609"/>
              <w:rPr>
                <w:b/>
                <w:noProof/>
              </w:rPr>
            </w:pPr>
            <w:r>
              <w:fldChar w:fldCharType="begin"/>
            </w:r>
            <w:r>
              <w:instrText xml:space="preserve"> DOCPROPERTY  Cat  \* MERGEFORMAT </w:instrText>
            </w:r>
            <w:r>
              <w:fldChar w:fldCharType="separate"/>
            </w:r>
            <w:r w:rsidR="007342F5">
              <w:rPr>
                <w:b/>
                <w:noProof/>
              </w:rPr>
              <w:t>B</w:t>
            </w:r>
            <w:r>
              <w:rPr>
                <w:b/>
                <w:noProof/>
              </w:rPr>
              <w:fldChar w:fldCharType="end"/>
            </w:r>
          </w:p>
        </w:tc>
        <w:tc>
          <w:tcPr>
            <w:tcW w:w="3402" w:type="dxa"/>
            <w:gridSpan w:val="5"/>
            <w:tcBorders>
              <w:left w:val="nil"/>
            </w:tcBorders>
          </w:tcPr>
          <w:p w14:paraId="78BFDA1C" w14:textId="77777777" w:rsidR="007342F5" w:rsidRDefault="007342F5" w:rsidP="00B32580">
            <w:pPr>
              <w:pStyle w:val="CRCoverPage"/>
              <w:spacing w:after="0"/>
              <w:rPr>
                <w:noProof/>
              </w:rPr>
            </w:pPr>
          </w:p>
        </w:tc>
        <w:tc>
          <w:tcPr>
            <w:tcW w:w="1417" w:type="dxa"/>
            <w:gridSpan w:val="3"/>
            <w:tcBorders>
              <w:left w:val="nil"/>
            </w:tcBorders>
          </w:tcPr>
          <w:p w14:paraId="731F5456" w14:textId="77777777" w:rsidR="007342F5" w:rsidRDefault="007342F5" w:rsidP="00B32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3644D" w14:textId="77777777" w:rsidR="007342F5" w:rsidRDefault="00762039" w:rsidP="00B32580">
            <w:pPr>
              <w:pStyle w:val="CRCoverPage"/>
              <w:spacing w:after="0"/>
              <w:ind w:left="100"/>
              <w:rPr>
                <w:noProof/>
              </w:rPr>
            </w:pPr>
            <w:r>
              <w:fldChar w:fldCharType="begin"/>
            </w:r>
            <w:r>
              <w:instrText xml:space="preserve"> DOCPROPERTY  Release  \* MERGEFORMAT </w:instrText>
            </w:r>
            <w:r>
              <w:fldChar w:fldCharType="separate"/>
            </w:r>
            <w:r w:rsidR="007342F5">
              <w:rPr>
                <w:noProof/>
              </w:rPr>
              <w:t>Rel-17</w:t>
            </w:r>
            <w:r>
              <w:rPr>
                <w:noProof/>
              </w:rPr>
              <w:fldChar w:fldCharType="end"/>
            </w:r>
          </w:p>
        </w:tc>
      </w:tr>
      <w:tr w:rsidR="007342F5" w14:paraId="0FDD7ECD" w14:textId="77777777" w:rsidTr="00B32580">
        <w:tc>
          <w:tcPr>
            <w:tcW w:w="1843" w:type="dxa"/>
            <w:tcBorders>
              <w:left w:val="single" w:sz="4" w:space="0" w:color="auto"/>
              <w:bottom w:val="single" w:sz="4" w:space="0" w:color="auto"/>
            </w:tcBorders>
          </w:tcPr>
          <w:p w14:paraId="03D36FD9" w14:textId="77777777" w:rsidR="007342F5" w:rsidRDefault="007342F5" w:rsidP="00B32580">
            <w:pPr>
              <w:pStyle w:val="CRCoverPage"/>
              <w:spacing w:after="0"/>
              <w:rPr>
                <w:b/>
                <w:i/>
                <w:noProof/>
              </w:rPr>
            </w:pPr>
          </w:p>
        </w:tc>
        <w:tc>
          <w:tcPr>
            <w:tcW w:w="4677" w:type="dxa"/>
            <w:gridSpan w:val="8"/>
            <w:tcBorders>
              <w:bottom w:val="single" w:sz="4" w:space="0" w:color="auto"/>
            </w:tcBorders>
          </w:tcPr>
          <w:p w14:paraId="61769233" w14:textId="77777777" w:rsidR="007342F5" w:rsidRDefault="007342F5" w:rsidP="00B32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39B7A" w14:textId="77777777" w:rsidR="007342F5" w:rsidRDefault="007342F5" w:rsidP="00B32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04ED7" w14:textId="77777777" w:rsidR="007342F5" w:rsidRPr="007C2097" w:rsidRDefault="007342F5" w:rsidP="00B32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42F5" w14:paraId="1116E12C" w14:textId="77777777" w:rsidTr="00B32580">
        <w:tc>
          <w:tcPr>
            <w:tcW w:w="1843" w:type="dxa"/>
          </w:tcPr>
          <w:p w14:paraId="3F563924" w14:textId="77777777" w:rsidR="007342F5" w:rsidRDefault="007342F5" w:rsidP="00B32580">
            <w:pPr>
              <w:pStyle w:val="CRCoverPage"/>
              <w:spacing w:after="0"/>
              <w:rPr>
                <w:b/>
                <w:i/>
                <w:noProof/>
                <w:sz w:val="8"/>
                <w:szCs w:val="8"/>
              </w:rPr>
            </w:pPr>
          </w:p>
        </w:tc>
        <w:tc>
          <w:tcPr>
            <w:tcW w:w="7797" w:type="dxa"/>
            <w:gridSpan w:val="10"/>
          </w:tcPr>
          <w:p w14:paraId="69DAFC88" w14:textId="77777777" w:rsidR="007342F5" w:rsidRDefault="007342F5" w:rsidP="00B32580">
            <w:pPr>
              <w:pStyle w:val="CRCoverPage"/>
              <w:spacing w:after="0"/>
              <w:rPr>
                <w:noProof/>
                <w:sz w:val="8"/>
                <w:szCs w:val="8"/>
              </w:rPr>
            </w:pPr>
          </w:p>
        </w:tc>
      </w:tr>
      <w:tr w:rsidR="007342F5" w14:paraId="1959BDFE" w14:textId="77777777" w:rsidTr="00B32580">
        <w:tc>
          <w:tcPr>
            <w:tcW w:w="2694" w:type="dxa"/>
            <w:gridSpan w:val="2"/>
            <w:tcBorders>
              <w:top w:val="single" w:sz="4" w:space="0" w:color="auto"/>
              <w:left w:val="single" w:sz="4" w:space="0" w:color="auto"/>
            </w:tcBorders>
          </w:tcPr>
          <w:p w14:paraId="35C920D0" w14:textId="77777777" w:rsidR="007342F5" w:rsidRDefault="007342F5" w:rsidP="00B32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9E81" w14:textId="10B9B8FE" w:rsidR="007342F5" w:rsidRDefault="007342F5" w:rsidP="00B32580">
            <w:pPr>
              <w:pStyle w:val="CRCoverPage"/>
              <w:spacing w:after="0"/>
              <w:ind w:left="100"/>
              <w:rPr>
                <w:noProof/>
              </w:rPr>
            </w:pPr>
            <w:r>
              <w:rPr>
                <w:noProof/>
              </w:rPr>
              <w:t xml:space="preserve">Introduction </w:t>
            </w:r>
            <w:r>
              <w:t>o</w:t>
            </w:r>
            <w:r w:rsidRPr="00ED2A1F">
              <w:t xml:space="preserve">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4743369F" w14:textId="77777777" w:rsidTr="00B32580">
        <w:tc>
          <w:tcPr>
            <w:tcW w:w="2694" w:type="dxa"/>
            <w:gridSpan w:val="2"/>
            <w:tcBorders>
              <w:left w:val="single" w:sz="4" w:space="0" w:color="auto"/>
            </w:tcBorders>
          </w:tcPr>
          <w:p w14:paraId="22DA67F5"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2FD2DBB3" w14:textId="77777777" w:rsidR="007342F5" w:rsidRDefault="007342F5" w:rsidP="00B32580">
            <w:pPr>
              <w:pStyle w:val="CRCoverPage"/>
              <w:spacing w:after="0"/>
              <w:rPr>
                <w:noProof/>
                <w:sz w:val="8"/>
                <w:szCs w:val="8"/>
              </w:rPr>
            </w:pPr>
          </w:p>
        </w:tc>
      </w:tr>
      <w:tr w:rsidR="007342F5" w14:paraId="46167CFB" w14:textId="77777777" w:rsidTr="00B32580">
        <w:tc>
          <w:tcPr>
            <w:tcW w:w="2694" w:type="dxa"/>
            <w:gridSpan w:val="2"/>
            <w:tcBorders>
              <w:left w:val="single" w:sz="4" w:space="0" w:color="auto"/>
            </w:tcBorders>
          </w:tcPr>
          <w:p w14:paraId="78934E5F" w14:textId="77777777" w:rsidR="007342F5" w:rsidRDefault="007342F5" w:rsidP="00B32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27FD5" w14:textId="3F12C7D1" w:rsidR="007342F5" w:rsidRDefault="007342F5" w:rsidP="00B32580">
            <w:pPr>
              <w:pStyle w:val="CRCoverPage"/>
              <w:spacing w:after="0"/>
              <w:ind w:left="100"/>
              <w:rPr>
                <w:noProof/>
              </w:rPr>
            </w:pPr>
            <w:r>
              <w:rPr>
                <w:noProof/>
              </w:rPr>
              <w:t xml:space="preserve">Support for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rPr>
                <w:noProof/>
              </w:rPr>
              <w:t xml:space="preserve"> features according to RAN1 agreements:</w:t>
            </w:r>
          </w:p>
          <w:p w14:paraId="1A5EE8D2" w14:textId="41A7408D" w:rsidR="006D1AF7" w:rsidRPr="00DE11F7" w:rsidRDefault="006D1AF7" w:rsidP="00B32580">
            <w:pPr>
              <w:pStyle w:val="CRCoverPage"/>
              <w:spacing w:after="0"/>
              <w:ind w:left="342" w:hanging="58"/>
              <w:rPr>
                <w:lang w:val="en-US"/>
              </w:rPr>
            </w:pPr>
            <w:r>
              <w:rPr>
                <w:noProof/>
              </w:rPr>
              <w:t xml:space="preserve">- </w:t>
            </w:r>
            <w:r w:rsidRPr="000511DC">
              <w:t>ti</w:t>
            </w:r>
            <w:r>
              <w:t>ming relationship enhancements</w:t>
            </w:r>
            <w:r w:rsidR="00DE11F7">
              <w:t xml:space="preserve"> - TA advance adjustment </w:t>
            </w:r>
            <w:r w:rsidR="00DE11F7" w:rsidRPr="003E08CD">
              <w:t>timing</w:t>
            </w:r>
            <w:r w:rsidR="00DE11F7">
              <w:t>, N</w:t>
            </w:r>
            <w:r w:rsidR="00DE11F7" w:rsidRPr="00DD4752">
              <w:rPr>
                <w:noProof/>
              </w:rPr>
              <w:t xml:space="preserve">PRACH transmission </w:t>
            </w:r>
            <w:r w:rsidR="00DE11F7" w:rsidRPr="003E08CD">
              <w:t>timing</w:t>
            </w:r>
            <w:r w:rsidR="00DE11F7" w:rsidRPr="00DD4752">
              <w:rPr>
                <w:noProof/>
              </w:rPr>
              <w:t xml:space="preserve">, </w:t>
            </w:r>
            <w:r w:rsidR="00DE11F7">
              <w:rPr>
                <w:noProof/>
              </w:rPr>
              <w:t xml:space="preserve">Msg3 transmission </w:t>
            </w:r>
            <w:r w:rsidR="00DE11F7" w:rsidRPr="003E08CD">
              <w:t>timing</w:t>
            </w:r>
            <w:r w:rsidR="00DE11F7">
              <w:rPr>
                <w:noProof/>
              </w:rPr>
              <w:t xml:space="preserve">, NPDCCH monitoring </w:t>
            </w:r>
            <w:r w:rsidR="00DE11F7" w:rsidRPr="003E08CD">
              <w:t>timing</w:t>
            </w:r>
            <w:r w:rsidR="00DE11F7">
              <w:rPr>
                <w:noProof/>
              </w:rPr>
              <w:t xml:space="preserve">, and HARQ-ACK reporting </w:t>
            </w:r>
            <w:r w:rsidR="00DE11F7" w:rsidRPr="003E08CD">
              <w:t>transmission timing</w:t>
            </w:r>
            <w:r w:rsidR="00DE11F7">
              <w:rPr>
                <w:lang w:val="en-US"/>
              </w:rPr>
              <w:t>.</w:t>
            </w:r>
          </w:p>
        </w:tc>
      </w:tr>
      <w:tr w:rsidR="007342F5" w14:paraId="6F45275E" w14:textId="77777777" w:rsidTr="00B32580">
        <w:tc>
          <w:tcPr>
            <w:tcW w:w="2694" w:type="dxa"/>
            <w:gridSpan w:val="2"/>
            <w:tcBorders>
              <w:left w:val="single" w:sz="4" w:space="0" w:color="auto"/>
            </w:tcBorders>
          </w:tcPr>
          <w:p w14:paraId="67C587F7"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FFE0651" w14:textId="77777777" w:rsidR="007342F5" w:rsidRDefault="007342F5" w:rsidP="00B32580">
            <w:pPr>
              <w:pStyle w:val="CRCoverPage"/>
              <w:spacing w:after="0"/>
              <w:rPr>
                <w:noProof/>
                <w:sz w:val="8"/>
                <w:szCs w:val="8"/>
              </w:rPr>
            </w:pPr>
          </w:p>
        </w:tc>
      </w:tr>
      <w:tr w:rsidR="007342F5" w14:paraId="39E5A920" w14:textId="77777777" w:rsidTr="00B32580">
        <w:tc>
          <w:tcPr>
            <w:tcW w:w="2694" w:type="dxa"/>
            <w:gridSpan w:val="2"/>
            <w:tcBorders>
              <w:left w:val="single" w:sz="4" w:space="0" w:color="auto"/>
              <w:bottom w:val="single" w:sz="4" w:space="0" w:color="auto"/>
            </w:tcBorders>
          </w:tcPr>
          <w:p w14:paraId="4B042819" w14:textId="77777777" w:rsidR="007342F5" w:rsidRDefault="007342F5" w:rsidP="00B32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33719" w14:textId="0FCDBD0A" w:rsidR="007342F5" w:rsidRDefault="007342F5" w:rsidP="00B32580">
            <w:pPr>
              <w:pStyle w:val="CRCoverPage"/>
              <w:spacing w:after="0"/>
              <w:ind w:left="100"/>
              <w:rPr>
                <w:noProof/>
              </w:rPr>
            </w:pPr>
            <w:r>
              <w:rPr>
                <w:noProof/>
              </w:rPr>
              <w:t xml:space="preserve">No support of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50A6FC5F" w14:textId="77777777" w:rsidTr="00B32580">
        <w:tc>
          <w:tcPr>
            <w:tcW w:w="2694" w:type="dxa"/>
            <w:gridSpan w:val="2"/>
          </w:tcPr>
          <w:p w14:paraId="3A9611F5" w14:textId="77777777" w:rsidR="007342F5" w:rsidRDefault="007342F5" w:rsidP="00B32580">
            <w:pPr>
              <w:pStyle w:val="CRCoverPage"/>
              <w:spacing w:after="0"/>
              <w:rPr>
                <w:b/>
                <w:i/>
                <w:noProof/>
                <w:sz w:val="8"/>
                <w:szCs w:val="8"/>
              </w:rPr>
            </w:pPr>
          </w:p>
        </w:tc>
        <w:tc>
          <w:tcPr>
            <w:tcW w:w="6946" w:type="dxa"/>
            <w:gridSpan w:val="9"/>
          </w:tcPr>
          <w:p w14:paraId="2A3BBBF9" w14:textId="77777777" w:rsidR="007342F5" w:rsidRDefault="007342F5" w:rsidP="00B32580">
            <w:pPr>
              <w:pStyle w:val="CRCoverPage"/>
              <w:spacing w:after="0"/>
              <w:rPr>
                <w:noProof/>
                <w:sz w:val="8"/>
                <w:szCs w:val="8"/>
              </w:rPr>
            </w:pPr>
          </w:p>
        </w:tc>
      </w:tr>
      <w:tr w:rsidR="007342F5" w14:paraId="65C72BD1" w14:textId="77777777" w:rsidTr="00B32580">
        <w:tc>
          <w:tcPr>
            <w:tcW w:w="2694" w:type="dxa"/>
            <w:gridSpan w:val="2"/>
            <w:tcBorders>
              <w:top w:val="single" w:sz="4" w:space="0" w:color="auto"/>
              <w:left w:val="single" w:sz="4" w:space="0" w:color="auto"/>
            </w:tcBorders>
          </w:tcPr>
          <w:p w14:paraId="312CBC34" w14:textId="77777777" w:rsidR="007342F5" w:rsidRDefault="007342F5" w:rsidP="00B32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DBC1" w14:textId="0BCE6A52" w:rsidR="007342F5" w:rsidRDefault="003523EB" w:rsidP="00B32580">
            <w:pPr>
              <w:pStyle w:val="CRCoverPage"/>
              <w:spacing w:after="0"/>
              <w:ind w:left="100"/>
              <w:rPr>
                <w:noProof/>
              </w:rPr>
            </w:pPr>
            <w:r>
              <w:rPr>
                <w:noProof/>
              </w:rPr>
              <w:t xml:space="preserve">16, </w:t>
            </w:r>
            <w:r w:rsidR="007342F5">
              <w:rPr>
                <w:noProof/>
              </w:rPr>
              <w:t>1</w:t>
            </w:r>
            <w:r w:rsidR="00307E25">
              <w:rPr>
                <w:noProof/>
              </w:rPr>
              <w:t>6</w:t>
            </w:r>
            <w:r w:rsidR="000E2588">
              <w:rPr>
                <w:noProof/>
              </w:rPr>
              <w:t>.1.2, 16.3.2, 16.4.2, 16.5.1, 16.6</w:t>
            </w:r>
          </w:p>
        </w:tc>
      </w:tr>
      <w:tr w:rsidR="007342F5" w14:paraId="6FE4850B" w14:textId="77777777" w:rsidTr="00B32580">
        <w:tc>
          <w:tcPr>
            <w:tcW w:w="2694" w:type="dxa"/>
            <w:gridSpan w:val="2"/>
            <w:tcBorders>
              <w:left w:val="single" w:sz="4" w:space="0" w:color="auto"/>
            </w:tcBorders>
          </w:tcPr>
          <w:p w14:paraId="24E8CD50"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2194E7B" w14:textId="77777777" w:rsidR="007342F5" w:rsidRDefault="007342F5" w:rsidP="00B32580">
            <w:pPr>
              <w:pStyle w:val="CRCoverPage"/>
              <w:spacing w:after="0"/>
              <w:rPr>
                <w:noProof/>
                <w:sz w:val="8"/>
                <w:szCs w:val="8"/>
              </w:rPr>
            </w:pPr>
          </w:p>
        </w:tc>
      </w:tr>
      <w:tr w:rsidR="007342F5" w14:paraId="1343DD8F" w14:textId="77777777" w:rsidTr="00B32580">
        <w:tc>
          <w:tcPr>
            <w:tcW w:w="2694" w:type="dxa"/>
            <w:gridSpan w:val="2"/>
            <w:tcBorders>
              <w:left w:val="single" w:sz="4" w:space="0" w:color="auto"/>
            </w:tcBorders>
          </w:tcPr>
          <w:p w14:paraId="2CD0F853" w14:textId="77777777" w:rsidR="007342F5" w:rsidRDefault="007342F5" w:rsidP="00B32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34F68" w14:textId="77777777" w:rsidR="007342F5" w:rsidRDefault="007342F5" w:rsidP="00B32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3F05" w14:textId="77777777" w:rsidR="007342F5" w:rsidRDefault="007342F5" w:rsidP="00B32580">
            <w:pPr>
              <w:pStyle w:val="CRCoverPage"/>
              <w:spacing w:after="0"/>
              <w:jc w:val="center"/>
              <w:rPr>
                <w:b/>
                <w:caps/>
                <w:noProof/>
              </w:rPr>
            </w:pPr>
            <w:r>
              <w:rPr>
                <w:b/>
                <w:caps/>
                <w:noProof/>
              </w:rPr>
              <w:t>N</w:t>
            </w:r>
          </w:p>
        </w:tc>
        <w:tc>
          <w:tcPr>
            <w:tcW w:w="2977" w:type="dxa"/>
            <w:gridSpan w:val="4"/>
          </w:tcPr>
          <w:p w14:paraId="28706E6C" w14:textId="77777777" w:rsidR="007342F5" w:rsidRDefault="007342F5" w:rsidP="00B32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8E346" w14:textId="77777777" w:rsidR="007342F5" w:rsidRDefault="007342F5" w:rsidP="00B32580">
            <w:pPr>
              <w:pStyle w:val="CRCoverPage"/>
              <w:spacing w:after="0"/>
              <w:ind w:left="99"/>
              <w:rPr>
                <w:noProof/>
              </w:rPr>
            </w:pPr>
          </w:p>
        </w:tc>
      </w:tr>
      <w:tr w:rsidR="007342F5" w14:paraId="27D29F67" w14:textId="77777777" w:rsidTr="00B32580">
        <w:tc>
          <w:tcPr>
            <w:tcW w:w="2694" w:type="dxa"/>
            <w:gridSpan w:val="2"/>
            <w:tcBorders>
              <w:left w:val="single" w:sz="4" w:space="0" w:color="auto"/>
            </w:tcBorders>
          </w:tcPr>
          <w:p w14:paraId="2D97646F" w14:textId="77777777" w:rsidR="007342F5" w:rsidRDefault="007342F5" w:rsidP="00B32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4B39E" w14:textId="77777777" w:rsidR="007342F5" w:rsidRDefault="007342F5" w:rsidP="00B32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B7E33" w14:textId="77777777" w:rsidR="007342F5" w:rsidRDefault="007342F5" w:rsidP="00B32580">
            <w:pPr>
              <w:pStyle w:val="CRCoverPage"/>
              <w:spacing w:after="0"/>
              <w:jc w:val="center"/>
              <w:rPr>
                <w:b/>
                <w:caps/>
                <w:noProof/>
              </w:rPr>
            </w:pPr>
          </w:p>
        </w:tc>
        <w:tc>
          <w:tcPr>
            <w:tcW w:w="2977" w:type="dxa"/>
            <w:gridSpan w:val="4"/>
          </w:tcPr>
          <w:p w14:paraId="51456782" w14:textId="77777777" w:rsidR="007342F5" w:rsidRDefault="007342F5" w:rsidP="00B32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0BF2A" w14:textId="77777777" w:rsidR="007342F5" w:rsidRDefault="007342F5" w:rsidP="00B32580">
            <w:pPr>
              <w:pStyle w:val="CRCoverPage"/>
              <w:spacing w:after="0"/>
              <w:ind w:left="99"/>
              <w:rPr>
                <w:noProof/>
              </w:rPr>
            </w:pPr>
            <w:r>
              <w:rPr>
                <w:noProof/>
              </w:rPr>
              <w:t>TS 36.211</w:t>
            </w:r>
          </w:p>
        </w:tc>
      </w:tr>
      <w:tr w:rsidR="007342F5" w14:paraId="55F59889" w14:textId="77777777" w:rsidTr="00B32580">
        <w:tc>
          <w:tcPr>
            <w:tcW w:w="2694" w:type="dxa"/>
            <w:gridSpan w:val="2"/>
            <w:tcBorders>
              <w:left w:val="single" w:sz="4" w:space="0" w:color="auto"/>
            </w:tcBorders>
          </w:tcPr>
          <w:p w14:paraId="5639F0AF" w14:textId="77777777" w:rsidR="007342F5" w:rsidRDefault="007342F5" w:rsidP="00B32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3413E"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AAEEE" w14:textId="77777777" w:rsidR="007342F5" w:rsidRDefault="007342F5" w:rsidP="00B32580">
            <w:pPr>
              <w:pStyle w:val="CRCoverPage"/>
              <w:spacing w:after="0"/>
              <w:jc w:val="center"/>
              <w:rPr>
                <w:b/>
                <w:caps/>
                <w:noProof/>
              </w:rPr>
            </w:pPr>
            <w:r>
              <w:rPr>
                <w:b/>
                <w:caps/>
                <w:noProof/>
              </w:rPr>
              <w:t>x</w:t>
            </w:r>
          </w:p>
        </w:tc>
        <w:tc>
          <w:tcPr>
            <w:tcW w:w="2977" w:type="dxa"/>
            <w:gridSpan w:val="4"/>
          </w:tcPr>
          <w:p w14:paraId="5395BE45" w14:textId="77777777" w:rsidR="007342F5" w:rsidRDefault="007342F5" w:rsidP="00B32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146CB" w14:textId="77777777" w:rsidR="007342F5" w:rsidRDefault="007342F5" w:rsidP="00B32580">
            <w:pPr>
              <w:pStyle w:val="CRCoverPage"/>
              <w:spacing w:after="0"/>
              <w:ind w:left="99"/>
              <w:rPr>
                <w:noProof/>
              </w:rPr>
            </w:pPr>
            <w:r>
              <w:rPr>
                <w:noProof/>
              </w:rPr>
              <w:t xml:space="preserve">TS/TR ... CR ... </w:t>
            </w:r>
          </w:p>
        </w:tc>
      </w:tr>
      <w:tr w:rsidR="007342F5" w14:paraId="77667A22" w14:textId="77777777" w:rsidTr="00B32580">
        <w:tc>
          <w:tcPr>
            <w:tcW w:w="2694" w:type="dxa"/>
            <w:gridSpan w:val="2"/>
            <w:tcBorders>
              <w:left w:val="single" w:sz="4" w:space="0" w:color="auto"/>
            </w:tcBorders>
          </w:tcPr>
          <w:p w14:paraId="49E9A1DA" w14:textId="77777777" w:rsidR="007342F5" w:rsidRDefault="007342F5" w:rsidP="00B32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2F91F"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BD454" w14:textId="77777777" w:rsidR="007342F5" w:rsidRDefault="007342F5" w:rsidP="00B32580">
            <w:pPr>
              <w:pStyle w:val="CRCoverPage"/>
              <w:spacing w:after="0"/>
              <w:jc w:val="center"/>
              <w:rPr>
                <w:b/>
                <w:caps/>
                <w:noProof/>
              </w:rPr>
            </w:pPr>
            <w:r>
              <w:rPr>
                <w:b/>
                <w:caps/>
                <w:noProof/>
              </w:rPr>
              <w:t>x</w:t>
            </w:r>
          </w:p>
        </w:tc>
        <w:tc>
          <w:tcPr>
            <w:tcW w:w="2977" w:type="dxa"/>
            <w:gridSpan w:val="4"/>
          </w:tcPr>
          <w:p w14:paraId="1E1D91F4" w14:textId="77777777" w:rsidR="007342F5" w:rsidRDefault="007342F5" w:rsidP="00B32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505A5" w14:textId="77777777" w:rsidR="007342F5" w:rsidRDefault="007342F5" w:rsidP="00B32580">
            <w:pPr>
              <w:pStyle w:val="CRCoverPage"/>
              <w:spacing w:after="0"/>
              <w:ind w:left="99"/>
              <w:rPr>
                <w:noProof/>
              </w:rPr>
            </w:pPr>
            <w:r>
              <w:rPr>
                <w:noProof/>
              </w:rPr>
              <w:t xml:space="preserve">TS/TR ... CR ... </w:t>
            </w:r>
          </w:p>
        </w:tc>
      </w:tr>
      <w:tr w:rsidR="007342F5" w14:paraId="46B99D2A" w14:textId="77777777" w:rsidTr="00B32580">
        <w:tc>
          <w:tcPr>
            <w:tcW w:w="2694" w:type="dxa"/>
            <w:gridSpan w:val="2"/>
            <w:tcBorders>
              <w:left w:val="single" w:sz="4" w:space="0" w:color="auto"/>
            </w:tcBorders>
          </w:tcPr>
          <w:p w14:paraId="31685979" w14:textId="77777777" w:rsidR="007342F5" w:rsidRDefault="007342F5" w:rsidP="00B32580">
            <w:pPr>
              <w:pStyle w:val="CRCoverPage"/>
              <w:spacing w:after="0"/>
              <w:rPr>
                <w:b/>
                <w:i/>
                <w:noProof/>
              </w:rPr>
            </w:pPr>
          </w:p>
        </w:tc>
        <w:tc>
          <w:tcPr>
            <w:tcW w:w="6946" w:type="dxa"/>
            <w:gridSpan w:val="9"/>
            <w:tcBorders>
              <w:right w:val="single" w:sz="4" w:space="0" w:color="auto"/>
            </w:tcBorders>
          </w:tcPr>
          <w:p w14:paraId="0B3D38D3" w14:textId="77777777" w:rsidR="007342F5" w:rsidRDefault="007342F5" w:rsidP="00B32580">
            <w:pPr>
              <w:pStyle w:val="CRCoverPage"/>
              <w:spacing w:after="0"/>
              <w:rPr>
                <w:noProof/>
              </w:rPr>
            </w:pPr>
          </w:p>
        </w:tc>
      </w:tr>
      <w:tr w:rsidR="007342F5" w14:paraId="4F58232A" w14:textId="77777777" w:rsidTr="00B32580">
        <w:tc>
          <w:tcPr>
            <w:tcW w:w="2694" w:type="dxa"/>
            <w:gridSpan w:val="2"/>
            <w:tcBorders>
              <w:left w:val="single" w:sz="4" w:space="0" w:color="auto"/>
              <w:bottom w:val="single" w:sz="4" w:space="0" w:color="auto"/>
            </w:tcBorders>
          </w:tcPr>
          <w:p w14:paraId="59CF3C08" w14:textId="77777777" w:rsidR="007342F5" w:rsidRDefault="007342F5" w:rsidP="00B32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EEEB2" w14:textId="77777777" w:rsidR="007342F5" w:rsidRDefault="007342F5" w:rsidP="00B32580">
            <w:pPr>
              <w:pStyle w:val="CRCoverPage"/>
              <w:spacing w:after="0"/>
              <w:ind w:left="100"/>
              <w:rPr>
                <w:noProof/>
              </w:rPr>
            </w:pPr>
          </w:p>
        </w:tc>
      </w:tr>
      <w:tr w:rsidR="007342F5" w:rsidRPr="008863B9" w14:paraId="5E9504A3" w14:textId="77777777" w:rsidTr="00B32580">
        <w:tc>
          <w:tcPr>
            <w:tcW w:w="2694" w:type="dxa"/>
            <w:gridSpan w:val="2"/>
            <w:tcBorders>
              <w:top w:val="single" w:sz="4" w:space="0" w:color="auto"/>
              <w:bottom w:val="single" w:sz="4" w:space="0" w:color="auto"/>
            </w:tcBorders>
          </w:tcPr>
          <w:p w14:paraId="0349EFE2" w14:textId="77777777" w:rsidR="007342F5" w:rsidRPr="008863B9" w:rsidRDefault="007342F5" w:rsidP="00B32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45A9D" w14:textId="77777777" w:rsidR="007342F5" w:rsidRPr="008863B9" w:rsidRDefault="007342F5" w:rsidP="00B32580">
            <w:pPr>
              <w:pStyle w:val="CRCoverPage"/>
              <w:spacing w:after="0"/>
              <w:ind w:left="100"/>
              <w:rPr>
                <w:noProof/>
                <w:sz w:val="8"/>
                <w:szCs w:val="8"/>
              </w:rPr>
            </w:pPr>
          </w:p>
        </w:tc>
      </w:tr>
      <w:tr w:rsidR="007342F5" w14:paraId="00430FE3" w14:textId="77777777" w:rsidTr="00B32580">
        <w:tc>
          <w:tcPr>
            <w:tcW w:w="2694" w:type="dxa"/>
            <w:gridSpan w:val="2"/>
            <w:tcBorders>
              <w:top w:val="single" w:sz="4" w:space="0" w:color="auto"/>
              <w:left w:val="single" w:sz="4" w:space="0" w:color="auto"/>
              <w:bottom w:val="single" w:sz="4" w:space="0" w:color="auto"/>
            </w:tcBorders>
          </w:tcPr>
          <w:p w14:paraId="15DFDCA0" w14:textId="77777777" w:rsidR="007342F5" w:rsidRDefault="007342F5" w:rsidP="00B32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F9FD2" w14:textId="77777777" w:rsidR="007342F5" w:rsidRDefault="007342F5" w:rsidP="00B32580">
            <w:pPr>
              <w:pStyle w:val="CRCoverPage"/>
              <w:spacing w:after="0"/>
              <w:ind w:left="100"/>
              <w:rPr>
                <w:noProof/>
              </w:rPr>
            </w:pPr>
          </w:p>
        </w:tc>
      </w:tr>
    </w:tbl>
    <w:p w14:paraId="27C52DB7" w14:textId="77777777" w:rsidR="007342F5" w:rsidRDefault="007342F5" w:rsidP="007342F5">
      <w:pPr>
        <w:pStyle w:val="CRCoverPage"/>
        <w:spacing w:after="0"/>
        <w:rPr>
          <w:noProof/>
          <w:sz w:val="8"/>
          <w:szCs w:val="8"/>
        </w:rPr>
      </w:pPr>
    </w:p>
    <w:p w14:paraId="52778C70" w14:textId="77777777" w:rsidR="007342F5" w:rsidRPr="008B58AB" w:rsidRDefault="007342F5" w:rsidP="007342F5">
      <w:pPr>
        <w:pStyle w:val="Heading1"/>
      </w:pPr>
      <w:r>
        <w:br w:type="page"/>
      </w:r>
      <w:bookmarkEnd w:id="0"/>
    </w:p>
    <w:p w14:paraId="4B3F8496" w14:textId="77777777" w:rsidR="007342F5" w:rsidRDefault="007342F5" w:rsidP="007342F5">
      <w:pPr>
        <w:jc w:val="center"/>
        <w:rPr>
          <w:rFonts w:eastAsia="SimSun"/>
          <w:lang w:eastAsia="zh-CN"/>
        </w:rPr>
      </w:pPr>
      <w:r>
        <w:rPr>
          <w:color w:val="FF0000"/>
          <w:sz w:val="36"/>
          <w:szCs w:val="36"/>
        </w:rPr>
        <w:lastRenderedPageBreak/>
        <w:t>&lt;Unchanged parts are omitted&gt;</w:t>
      </w:r>
    </w:p>
    <w:p w14:paraId="28AAC04C" w14:textId="329D0074" w:rsidR="0089639F" w:rsidRDefault="0089639F" w:rsidP="0089639F">
      <w:pPr>
        <w:pStyle w:val="Heading1"/>
        <w:rPr>
          <w:ins w:id="2" w:author="MM2" w:date="2021-11-29T01:41:00Z"/>
        </w:rPr>
      </w:pPr>
      <w:r w:rsidRPr="001A7C01">
        <w:t>16</w:t>
      </w:r>
      <w:r w:rsidRPr="001A7C01">
        <w:tab/>
        <w:t>UE Procedures related to narrowband IoT</w:t>
      </w:r>
    </w:p>
    <w:p w14:paraId="544B8B58" w14:textId="513C9684" w:rsidR="003523EB" w:rsidRDefault="003523EB" w:rsidP="003523EB">
      <w:pPr>
        <w:rPr>
          <w:ins w:id="3" w:author="MM2" w:date="2021-11-29T01:41:00Z"/>
          <w:lang w:val="en-US" w:eastAsia="ko-KR"/>
        </w:rPr>
      </w:pPr>
      <w:bookmarkStart w:id="4" w:name="_Hlk86631962"/>
      <w:ins w:id="5" w:author="MM2" w:date="2021-11-29T01:41:00Z">
        <w:r>
          <w:rPr>
            <w:lang w:val="en-US" w:eastAsia="ko-KR"/>
          </w:rPr>
          <w:t>Throughout this clause,</w:t>
        </w:r>
      </w:ins>
    </w:p>
    <w:p w14:paraId="7FFE9ACC" w14:textId="4DC3A6B3" w:rsidR="003523EB" w:rsidRDefault="003523EB" w:rsidP="003523EB">
      <w:pPr>
        <w:pStyle w:val="B1"/>
        <w:rPr>
          <w:ins w:id="6" w:author="MM2" w:date="2021-11-29T01:41:00Z"/>
        </w:rPr>
      </w:pPr>
      <w:ins w:id="7" w:author="MM2" w:date="2021-11-29T01:41:00Z">
        <w:r>
          <w:rPr>
            <w:lang w:val="en-US" w:eastAsia="ko-KR"/>
          </w:rPr>
          <w:t>-</w:t>
        </w:r>
        <w:r>
          <w:rPr>
            <w:lang w:val="en-US" w:eastAsia="ko-KR"/>
          </w:rPr>
          <w:tab/>
          <w:t xml:space="preserve">for a </w:t>
        </w:r>
      </w:ins>
      <w:ins w:id="8" w:author="MM2" w:date="2021-11-29T01:42:00Z">
        <w:r w:rsidRPr="001A7C01">
          <w:rPr>
            <w:lang w:eastAsia="x-none"/>
          </w:rPr>
          <w:t xml:space="preserve">NB-IoT </w:t>
        </w:r>
      </w:ins>
      <w:ins w:id="9" w:author="MM2" w:date="2021-11-29T01:41:00Z">
        <w:r>
          <w:rPr>
            <w:lang w:val="en-US" w:eastAsia="ko-KR"/>
          </w:rPr>
          <w:t xml:space="preserve">UE, the </w:t>
        </w:r>
        <w:r w:rsidRPr="0023299F">
          <w:t>value of</w:t>
        </w:r>
        <w:r>
          <w:t xml:space="preserve"> </w:t>
        </w:r>
      </w:ins>
      <m:oMath>
        <m:sSub>
          <m:sSubPr>
            <m:ctrlPr>
              <w:ins w:id="10" w:author="MM2" w:date="2021-11-29T01:41:00Z">
                <w:rPr>
                  <w:rFonts w:ascii="Cambria Math" w:eastAsia="MS Mincho" w:hAnsi="Cambria Math"/>
                  <w:i/>
                </w:rPr>
              </w:ins>
            </m:ctrlPr>
          </m:sSubPr>
          <m:e>
            <m:r>
              <w:ins w:id="11" w:author="MM2" w:date="2021-11-29T01:41:00Z">
                <w:rPr>
                  <w:rFonts w:ascii="Cambria Math" w:eastAsia="MS Mincho" w:hAnsi="Cambria Math"/>
                </w:rPr>
                <m:t>K</m:t>
              </w:ins>
            </m:r>
          </m:e>
          <m:sub>
            <m:r>
              <w:ins w:id="12" w:author="MM2" w:date="2021-11-29T01:41:00Z">
                <m:rPr>
                  <m:sty m:val="p"/>
                </m:rPr>
                <w:rPr>
                  <w:rFonts w:ascii="Cambria Math" w:eastAsia="MS Mincho" w:hAnsi="Cambria Math"/>
                </w:rPr>
                <m:t>offset</m:t>
              </w:ins>
            </m:r>
          </m:sub>
        </m:sSub>
      </m:oMath>
      <w:ins w:id="13" w:author="MM2" w:date="2021-11-29T01:41:00Z">
        <w:r>
          <w:t xml:space="preserve"> is given by,</w:t>
        </w:r>
      </w:ins>
    </w:p>
    <w:p w14:paraId="65857506" w14:textId="77777777" w:rsidR="003523EB" w:rsidRDefault="003523EB" w:rsidP="003523EB">
      <w:pPr>
        <w:pStyle w:val="B2"/>
        <w:rPr>
          <w:ins w:id="14" w:author="MM2" w:date="2021-11-29T01:41:00Z"/>
          <w:i/>
          <w:iCs/>
          <w:lang w:val="en-US"/>
        </w:rPr>
      </w:pPr>
      <w:ins w:id="15" w:author="MM2" w:date="2021-11-29T01:41: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4BE75D31" w14:textId="77777777" w:rsidR="003523EB" w:rsidRDefault="003523EB" w:rsidP="003523EB">
      <w:pPr>
        <w:pStyle w:val="B3"/>
        <w:rPr>
          <w:ins w:id="16" w:author="MM2" w:date="2021-11-29T01:41:00Z"/>
          <w:color w:val="000000" w:themeColor="text1"/>
          <w:sz w:val="22"/>
          <w:szCs w:val="22"/>
          <w:lang w:val="en-US"/>
        </w:rPr>
      </w:pPr>
      <w:ins w:id="17" w:author="MM2" w:date="2021-11-29T01:41:00Z">
        <w:r>
          <w:rPr>
            <w:lang w:val="en-US"/>
          </w:rPr>
          <w:t>-</w:t>
        </w:r>
        <w:r>
          <w:rPr>
            <w:lang w:val="en-US"/>
          </w:rPr>
          <w:tab/>
        </w:r>
      </w:ins>
      <m:oMath>
        <m:sSub>
          <m:sSubPr>
            <m:ctrlPr>
              <w:ins w:id="18" w:author="MM2" w:date="2021-11-29T01:41:00Z">
                <w:rPr>
                  <w:rFonts w:ascii="Cambria Math" w:eastAsia="MS Mincho" w:hAnsi="Cambria Math"/>
                </w:rPr>
              </w:ins>
            </m:ctrlPr>
          </m:sSubPr>
          <m:e>
            <m:r>
              <w:ins w:id="19" w:author="MM2" w:date="2021-11-29T01:41:00Z">
                <w:rPr>
                  <w:rFonts w:ascii="Cambria Math" w:eastAsia="MS Mincho" w:hAnsi="Cambria Math"/>
                </w:rPr>
                <m:t>K</m:t>
              </w:ins>
            </m:r>
          </m:e>
          <m:sub>
            <m:r>
              <w:ins w:id="20" w:author="MM2" w:date="2021-11-29T01:41:00Z">
                <m:rPr>
                  <m:sty m:val="p"/>
                </m:rPr>
                <w:rPr>
                  <w:rFonts w:ascii="Cambria Math" w:eastAsia="MS Mincho" w:hAnsi="Cambria Math"/>
                </w:rPr>
                <m:t>offset</m:t>
              </w:ins>
            </m:r>
          </m:sub>
        </m:sSub>
        <m:r>
          <w:ins w:id="21" w:author="MM2" w:date="2021-11-29T01:41:00Z">
            <m:rPr>
              <m:sty m:val="p"/>
            </m:rPr>
            <w:rPr>
              <w:rFonts w:ascii="Cambria Math" w:eastAsia="MS Mincho" w:hAnsi="Cambria Math"/>
            </w:rPr>
            <m:t xml:space="preserve">= </m:t>
          </w:ins>
        </m:r>
        <m:sSub>
          <m:sSubPr>
            <m:ctrlPr>
              <w:ins w:id="22" w:author="MM2" w:date="2021-11-29T01:41:00Z">
                <w:rPr>
                  <w:rFonts w:ascii="Cambria Math" w:eastAsia="MS Mincho" w:hAnsi="Cambria Math"/>
                </w:rPr>
              </w:ins>
            </m:ctrlPr>
          </m:sSubPr>
          <m:e>
            <m:r>
              <w:ins w:id="23" w:author="MM2" w:date="2021-11-29T01:41:00Z">
                <w:rPr>
                  <w:rFonts w:ascii="Cambria Math" w:eastAsia="MS Mincho" w:hAnsi="Cambria Math"/>
                </w:rPr>
                <m:t>K</m:t>
              </w:ins>
            </m:r>
          </m:e>
          <m:sub>
            <m:r>
              <w:ins w:id="24" w:author="MM2" w:date="2021-11-29T01:41:00Z">
                <m:rPr>
                  <m:sty m:val="p"/>
                </m:rPr>
                <w:rPr>
                  <w:rFonts w:ascii="Cambria Math" w:eastAsia="MS Mincho" w:hAnsi="Cambria Math"/>
                </w:rPr>
                <m:t>cell_offset</m:t>
              </w:ins>
            </m:r>
          </m:sub>
        </m:sSub>
        <m:r>
          <w:ins w:id="25" w:author="MM2" w:date="2021-11-29T01:41:00Z">
            <m:rPr>
              <m:sty m:val="p"/>
            </m:rPr>
            <w:rPr>
              <w:rFonts w:ascii="Cambria Math" w:eastAsia="MS Mincho" w:hAnsi="Cambria Math"/>
            </w:rPr>
            <m:t>-</m:t>
          </w:ins>
        </m:r>
        <m:sSub>
          <m:sSubPr>
            <m:ctrlPr>
              <w:ins w:id="26" w:author="MM2" w:date="2021-11-29T01:41:00Z">
                <w:rPr>
                  <w:rFonts w:ascii="Cambria Math" w:eastAsia="MS Mincho" w:hAnsi="Cambria Math"/>
                </w:rPr>
              </w:ins>
            </m:ctrlPr>
          </m:sSubPr>
          <m:e>
            <m:r>
              <w:ins w:id="27" w:author="MM2" w:date="2021-11-29T01:41:00Z">
                <w:rPr>
                  <w:rFonts w:ascii="Cambria Math" w:eastAsia="MS Mincho" w:hAnsi="Cambria Math"/>
                </w:rPr>
                <m:t>K</m:t>
              </w:ins>
            </m:r>
          </m:e>
          <m:sub>
            <m:r>
              <w:ins w:id="28" w:author="MM2" w:date="2021-11-29T01:41:00Z">
                <m:rPr>
                  <m:sty m:val="p"/>
                </m:rPr>
                <w:rPr>
                  <w:rFonts w:ascii="Cambria Math" w:eastAsia="MS Mincho" w:hAnsi="Cambria Math"/>
                </w:rPr>
                <m:t>UE_offset</m:t>
              </w:ins>
            </m:r>
          </m:sub>
        </m:sSub>
      </m:oMath>
      <w:ins w:id="29" w:author="MM2" w:date="2021-11-29T01:41:00Z">
        <w:r>
          <w:rPr>
            <w:color w:val="000000" w:themeColor="text1"/>
            <w:sz w:val="22"/>
            <w:szCs w:val="22"/>
            <w:lang w:val="en-US"/>
          </w:rPr>
          <w:t xml:space="preserve"> where</w:t>
        </w:r>
      </w:ins>
    </w:p>
    <w:p w14:paraId="05EEFDDE" w14:textId="77777777" w:rsidR="003523EB" w:rsidRDefault="003523EB" w:rsidP="003523EB">
      <w:pPr>
        <w:pStyle w:val="B3"/>
        <w:rPr>
          <w:ins w:id="30" w:author="MM2" w:date="2021-11-29T01:41:00Z"/>
        </w:rPr>
      </w:pPr>
      <w:ins w:id="31" w:author="MM2" w:date="2021-11-29T01:41:00Z">
        <w:r>
          <w:rPr>
            <w:sz w:val="22"/>
            <w:szCs w:val="22"/>
            <w:lang w:val="en-US"/>
          </w:rPr>
          <w:tab/>
        </w:r>
      </w:ins>
      <m:oMath>
        <m:sSub>
          <m:sSubPr>
            <m:ctrlPr>
              <w:ins w:id="32" w:author="MM2" w:date="2021-11-29T01:41:00Z">
                <w:rPr>
                  <w:rFonts w:ascii="Cambria Math" w:eastAsiaTheme="minorHAnsi" w:hAnsi="Cambria Math"/>
                  <w:sz w:val="22"/>
                  <w:szCs w:val="22"/>
                </w:rPr>
              </w:ins>
            </m:ctrlPr>
          </m:sSubPr>
          <m:e>
            <m:r>
              <w:ins w:id="33" w:author="MM2" w:date="2021-11-29T01:41:00Z">
                <w:rPr>
                  <w:rFonts w:ascii="Cambria Math" w:hAnsi="Cambria Math"/>
                  <w:lang w:val="x-none"/>
                </w:rPr>
                <m:t>K</m:t>
              </w:ins>
            </m:r>
          </m:e>
          <m:sub>
            <m:r>
              <w:ins w:id="34" w:author="MM2" w:date="2021-11-29T01:41:00Z">
                <m:rPr>
                  <m:sty m:val="p"/>
                </m:rPr>
                <w:rPr>
                  <w:rFonts w:ascii="Cambria Math" w:eastAsia="MS Mincho" w:hAnsi="Cambria Math"/>
                </w:rPr>
                <m:t>cell_offset</m:t>
              </w:ins>
            </m:r>
          </m:sub>
        </m:sSub>
      </m:oMath>
      <w:ins w:id="35" w:author="MM2" w:date="2021-11-29T01:41: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3C8DD1B1" w14:textId="77777777" w:rsidR="003523EB" w:rsidRDefault="003523EB" w:rsidP="003523EB">
      <w:pPr>
        <w:pStyle w:val="B3"/>
        <w:rPr>
          <w:ins w:id="36" w:author="MM2" w:date="2021-11-29T01:41:00Z"/>
          <w:color w:val="000000" w:themeColor="text1"/>
          <w:sz w:val="22"/>
          <w:szCs w:val="22"/>
        </w:rPr>
      </w:pPr>
      <w:ins w:id="37" w:author="MM2" w:date="2021-11-29T01:41:00Z">
        <w:r>
          <w:tab/>
        </w:r>
      </w:ins>
      <m:oMath>
        <m:sSub>
          <m:sSubPr>
            <m:ctrlPr>
              <w:ins w:id="38" w:author="MM2" w:date="2021-11-29T01:41:00Z">
                <w:rPr>
                  <w:rFonts w:ascii="Cambria Math" w:eastAsiaTheme="minorHAnsi" w:hAnsi="Cambria Math"/>
                  <w:color w:val="000000" w:themeColor="text1"/>
                  <w:sz w:val="22"/>
                  <w:szCs w:val="22"/>
                </w:rPr>
              </w:ins>
            </m:ctrlPr>
          </m:sSubPr>
          <m:e>
            <m:r>
              <w:ins w:id="39" w:author="MM2" w:date="2021-11-29T01:41:00Z">
                <w:rPr>
                  <w:rFonts w:ascii="Cambria Math" w:hAnsi="Cambria Math"/>
                  <w:color w:val="000000" w:themeColor="text1"/>
                  <w:lang w:val="x-none"/>
                </w:rPr>
                <m:t>K</m:t>
              </w:ins>
            </m:r>
          </m:e>
          <m:sub>
            <m:r>
              <w:ins w:id="40" w:author="MM2" w:date="2021-11-29T01:41:00Z">
                <m:rPr>
                  <m:sty m:val="p"/>
                </m:rPr>
                <w:rPr>
                  <w:rFonts w:ascii="Cambria Math" w:eastAsia="MS Mincho" w:hAnsi="Cambria Math"/>
                </w:rPr>
                <m:t>UE_offset</m:t>
              </w:ins>
            </m:r>
          </m:sub>
        </m:sSub>
      </m:oMath>
      <w:ins w:id="41" w:author="MM2" w:date="2021-11-29T01:41: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42" w:author="MM2" w:date="2021-11-29T01:41:00Z">
                <w:rPr>
                  <w:rFonts w:ascii="Cambria Math" w:eastAsiaTheme="minorHAnsi" w:hAnsi="Cambria Math"/>
                  <w:color w:val="000000" w:themeColor="text1"/>
                  <w:sz w:val="22"/>
                  <w:szCs w:val="22"/>
                </w:rPr>
              </w:ins>
            </m:ctrlPr>
          </m:sSubPr>
          <m:e>
            <m:r>
              <w:ins w:id="43" w:author="MM2" w:date="2021-11-29T01:41:00Z">
                <w:rPr>
                  <w:rFonts w:ascii="Cambria Math" w:hAnsi="Cambria Math"/>
                  <w:color w:val="000000" w:themeColor="text1"/>
                  <w:lang w:val="x-none"/>
                </w:rPr>
                <m:t>K</m:t>
              </w:ins>
            </m:r>
          </m:e>
          <m:sub>
            <m:r>
              <w:ins w:id="44" w:author="MM2" w:date="2021-11-29T01:41:00Z">
                <m:rPr>
                  <m:sty m:val="p"/>
                </m:rPr>
                <w:rPr>
                  <w:rFonts w:ascii="Cambria Math" w:eastAsia="MS Mincho" w:hAnsi="Cambria Math"/>
                </w:rPr>
                <m:t>UE_offset</m:t>
              </w:ins>
            </m:r>
          </m:sub>
        </m:sSub>
        <m:r>
          <w:ins w:id="45" w:author="MM2" w:date="2021-11-29T01:41:00Z">
            <m:rPr>
              <m:sty m:val="p"/>
            </m:rPr>
            <w:rPr>
              <w:rFonts w:ascii="Cambria Math" w:eastAsiaTheme="minorHAnsi" w:hAnsi="Cambria Math"/>
              <w:color w:val="000000" w:themeColor="text1"/>
              <w:sz w:val="22"/>
              <w:szCs w:val="22"/>
            </w:rPr>
            <m:t>=0</m:t>
          </w:ins>
        </m:r>
      </m:oMath>
    </w:p>
    <w:p w14:paraId="27B234F1" w14:textId="77777777" w:rsidR="003523EB" w:rsidRDefault="003523EB" w:rsidP="003523EB">
      <w:pPr>
        <w:pStyle w:val="B2"/>
        <w:rPr>
          <w:ins w:id="46" w:author="MM2" w:date="2021-11-29T01:41:00Z"/>
          <w:lang w:val="en-US"/>
        </w:rPr>
      </w:pPr>
      <w:ins w:id="47" w:author="MM2" w:date="2021-11-29T01:41:00Z">
        <w:r>
          <w:rPr>
            <w:lang w:val="en-US"/>
          </w:rPr>
          <w:t>-</w:t>
        </w:r>
        <w:r>
          <w:rPr>
            <w:lang w:val="en-US"/>
          </w:rPr>
          <w:tab/>
          <w:t xml:space="preserve">otherwise, </w:t>
        </w:r>
      </w:ins>
    </w:p>
    <w:p w14:paraId="4C273D41" w14:textId="603359B0" w:rsidR="003523EB" w:rsidRPr="003523EB" w:rsidRDefault="003523EB" w:rsidP="003523EB">
      <w:pPr>
        <w:pStyle w:val="B3"/>
      </w:pPr>
      <w:ins w:id="48" w:author="MM2" w:date="2021-11-29T01:41:00Z">
        <w:r>
          <w:rPr>
            <w:lang w:val="en-US"/>
          </w:rPr>
          <w:t>-</w:t>
        </w:r>
        <w:r>
          <w:rPr>
            <w:lang w:val="en-US"/>
          </w:rPr>
          <w:tab/>
        </w:r>
      </w:ins>
      <m:oMath>
        <m:sSub>
          <m:sSubPr>
            <m:ctrlPr>
              <w:ins w:id="49" w:author="MM2" w:date="2021-11-29T01:41:00Z">
                <w:rPr>
                  <w:rFonts w:ascii="Cambria Math" w:eastAsiaTheme="minorHAnsi" w:hAnsi="Cambria Math"/>
                  <w:sz w:val="22"/>
                  <w:szCs w:val="22"/>
                </w:rPr>
              </w:ins>
            </m:ctrlPr>
          </m:sSubPr>
          <m:e>
            <m:r>
              <w:ins w:id="50" w:author="MM2" w:date="2021-11-29T01:41:00Z">
                <w:rPr>
                  <w:rFonts w:ascii="Cambria Math" w:hAnsi="Cambria Math"/>
                </w:rPr>
                <m:t>K</m:t>
              </w:ins>
            </m:r>
          </m:e>
          <m:sub>
            <m:r>
              <w:ins w:id="51" w:author="MM2" w:date="2021-11-29T01:41:00Z">
                <m:rPr>
                  <m:sty m:val="p"/>
                </m:rPr>
                <w:rPr>
                  <w:rFonts w:ascii="Cambria Math" w:eastAsia="MS Mincho" w:hAnsi="Cambria Math"/>
                </w:rPr>
                <m:t>offset</m:t>
              </w:ins>
            </m:r>
          </m:sub>
        </m:sSub>
        <m:r>
          <w:ins w:id="52" w:author="MM2" w:date="2021-11-29T01:41:00Z">
            <m:rPr>
              <m:sty m:val="p"/>
            </m:rPr>
            <w:rPr>
              <w:rFonts w:ascii="Cambria Math" w:eastAsiaTheme="minorHAnsi" w:hAnsi="Cambria Math"/>
              <w:sz w:val="22"/>
              <w:szCs w:val="22"/>
            </w:rPr>
            <m:t>=0</m:t>
          </w:ins>
        </m:r>
      </m:oMath>
      <w:ins w:id="53" w:author="MM2" w:date="2021-11-29T01:41:00Z">
        <w:r>
          <w:rPr>
            <w:sz w:val="22"/>
            <w:szCs w:val="22"/>
            <w:lang w:val="en-US"/>
          </w:rPr>
          <w:t>.</w:t>
        </w:r>
      </w:ins>
      <w:bookmarkEnd w:id="4"/>
    </w:p>
    <w:p w14:paraId="451D3826" w14:textId="645A3EE5" w:rsidR="004F0DC1" w:rsidRDefault="004F0DC1" w:rsidP="004F0DC1">
      <w:pPr>
        <w:jc w:val="center"/>
      </w:pPr>
      <w:r>
        <w:rPr>
          <w:color w:val="FF0000"/>
          <w:sz w:val="36"/>
          <w:szCs w:val="36"/>
        </w:rPr>
        <w:t>&lt;Unchanged parts are omitted&gt;</w:t>
      </w:r>
    </w:p>
    <w:p w14:paraId="03F0CE72" w14:textId="4042289F" w:rsidR="0089639F" w:rsidRPr="001A7C01" w:rsidRDefault="0089639F" w:rsidP="0089639F">
      <w:pPr>
        <w:pStyle w:val="Heading3"/>
      </w:pPr>
      <w:r w:rsidRPr="001A7C01">
        <w:t>16.1.2</w:t>
      </w:r>
      <w:r w:rsidRPr="001A7C01">
        <w:tab/>
        <w:t>Timing synchronization</w:t>
      </w:r>
    </w:p>
    <w:p w14:paraId="482CA1F6"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proofErr w:type="spellStart"/>
      <w:r w:rsidR="00BC077E" w:rsidRPr="00B15327">
        <w:rPr>
          <w:rFonts w:eastAsia="MS Mincho"/>
          <w:i/>
        </w:rPr>
        <w:t>sr</w:t>
      </w:r>
      <w:proofErr w:type="spellEnd"/>
      <w:r w:rsidR="00BC077E" w:rsidRPr="00B15327">
        <w:rPr>
          <w:rFonts w:eastAsia="MS Mincho"/>
          <w:i/>
        </w:rPr>
        <w:t>-</w:t>
      </w:r>
      <w:proofErr w:type="spellStart"/>
      <w:r w:rsidR="00BC077E">
        <w:rPr>
          <w:rFonts w:eastAsia="MS Mincho"/>
          <w:i/>
        </w:rPr>
        <w:t>W</w:t>
      </w:r>
      <w:r w:rsidR="00BC077E" w:rsidRPr="00B15327">
        <w:rPr>
          <w:rFonts w:eastAsia="MS Mincho"/>
          <w:i/>
        </w:rPr>
        <w:t>ithoutHARQ</w:t>
      </w:r>
      <w:proofErr w:type="spellEnd"/>
      <w:r w:rsidR="00BC077E" w:rsidRPr="00B15327">
        <w:rPr>
          <w:rFonts w:eastAsia="MS Mincho"/>
          <w:i/>
        </w:rPr>
        <w:t>-ACK-Config</w:t>
      </w:r>
      <w:r w:rsidR="00BC077E">
        <w:rPr>
          <w:rFonts w:eastAsia="MS Mincho"/>
        </w:rPr>
        <w:t>,</w:t>
      </w:r>
      <w:r w:rsidRPr="001A7C01">
        <w:rPr>
          <w:rFonts w:eastAsia="MS Mincho"/>
        </w:rPr>
        <w:t xml:space="preserve"> based on the received timing advance command</w:t>
      </w:r>
      <w:r w:rsidRPr="001A7C01">
        <w:t>.</w:t>
      </w:r>
    </w:p>
    <w:p w14:paraId="734E3D32"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B6A0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700416989"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1B8E9769"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48534E84"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007A6480" w:rsidRPr="00955356">
        <w:t xml:space="preserve"> </w:t>
      </w:r>
      <w:r w:rsidR="007A6480">
        <w:t xml:space="preserve">or the </w:t>
      </w:r>
      <w:r w:rsidR="0097717D">
        <w:t>T</w:t>
      </w:r>
      <w:r w:rsidR="007A6480">
        <w: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3EF800B6" w14:textId="1330D13B" w:rsidR="0089639F" w:rsidRPr="001A7C01" w:rsidRDefault="0089639F" w:rsidP="0089639F">
      <w:bookmarkStart w:id="54" w:name="_Hlk89044569"/>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ins w:id="55" w:author="MM1" w:date="2021-11-01T00:58:00Z">
        <w:r w:rsidR="00853231">
          <w:rPr>
            <w:i/>
          </w:rPr>
          <w:t>+</w:t>
        </w:r>
      </w:ins>
      <m:oMath>
        <m:sSub>
          <m:sSubPr>
            <m:ctrlPr>
              <w:ins w:id="56" w:author="MM1" w:date="2021-11-01T00:58:00Z">
                <w:rPr>
                  <w:rFonts w:ascii="Cambria Math" w:eastAsia="MS Mincho" w:hAnsi="Cambria Math"/>
                  <w:i/>
                  <w:kern w:val="2"/>
                </w:rPr>
              </w:ins>
            </m:ctrlPr>
          </m:sSubPr>
          <m:e>
            <m:r>
              <w:ins w:id="57" w:author="MM1" w:date="2021-11-01T00:58:00Z">
                <w:rPr>
                  <w:rFonts w:ascii="Cambria Math" w:eastAsia="MS Mincho" w:hAnsi="Cambria Math"/>
                  <w:kern w:val="2"/>
                </w:rPr>
                <m:t>K</m:t>
              </w:ins>
            </m:r>
          </m:e>
          <m:sub>
            <m:r>
              <w:ins w:id="58" w:author="MM1" w:date="2021-11-01T00:58:00Z">
                <m:rPr>
                  <m:sty m:val="p"/>
                </m:rPr>
                <w:rPr>
                  <w:rFonts w:ascii="Cambria Math" w:eastAsia="MS Mincho" w:hAnsi="Cambria Math"/>
                  <w:kern w:val="2"/>
                </w:rPr>
                <m:t>offset</m:t>
              </w:ins>
            </m:r>
          </m:sub>
        </m:sSub>
      </m:oMath>
      <w:r w:rsidRPr="001A7C01">
        <w:t xml:space="preserve"> DL subframe and the first available NB-IoT uplink slot is the first slot of a NPUSCH transmission</w:t>
      </w:r>
      <w:bookmarkEnd w:id="54"/>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4B400907" w14:textId="3D550BE0" w:rsidR="0089639F" w:rsidRDefault="0089639F" w:rsidP="0089639F">
      <w:pPr>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06A13BAC" w14:textId="77777777" w:rsidR="004F0DC1" w:rsidRDefault="004F0DC1" w:rsidP="004F0DC1">
      <w:pPr>
        <w:jc w:val="center"/>
      </w:pPr>
      <w:r>
        <w:rPr>
          <w:color w:val="FF0000"/>
          <w:sz w:val="36"/>
          <w:szCs w:val="36"/>
        </w:rPr>
        <w:t>&lt;Unchanged parts are omitted&gt;</w:t>
      </w:r>
    </w:p>
    <w:p w14:paraId="1E2E2419" w14:textId="77777777" w:rsidR="0089639F" w:rsidRPr="001A7C01" w:rsidRDefault="0089639F" w:rsidP="0089639F">
      <w:pPr>
        <w:pStyle w:val="Heading3"/>
      </w:pPr>
      <w:r w:rsidRPr="001A7C01">
        <w:t>16.3.2</w:t>
      </w:r>
      <w:r w:rsidRPr="001A7C01">
        <w:tab/>
        <w:t>Timing</w:t>
      </w:r>
    </w:p>
    <w:p w14:paraId="6B2BA055"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03B2C123"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1B56EF">
        <w:t>Clause</w:t>
      </w:r>
      <w:r w:rsidRPr="001A7C01">
        <w:t xml:space="preserve"> 16.3.3</w:t>
      </w:r>
      <w:r w:rsidRPr="001A7C01">
        <w:rPr>
          <w:rFonts w:hint="eastAsia"/>
          <w:lang w:eastAsia="zh-TW"/>
        </w:rPr>
        <w:t>.</w:t>
      </w:r>
    </w:p>
    <w:p w14:paraId="7BA810B0"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w:t>
      </w:r>
      <w:r w:rsidRPr="001A7C01">
        <w:lastRenderedPageBreak/>
        <w:t xml:space="preserve">ready to transmit a new preamble sequence no later than the NB-IoT UL slot starting 12 milliseconds after the end of subframe </w:t>
      </w:r>
      <w:r w:rsidRPr="001A7C01">
        <w:rPr>
          <w:i/>
        </w:rPr>
        <w:t>n</w:t>
      </w:r>
      <w:r w:rsidRPr="001A7C01">
        <w:t>.</w:t>
      </w:r>
    </w:p>
    <w:p w14:paraId="799519E2"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680EED4F"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1FB2D36E" w14:textId="1D65B13E" w:rsidR="00C3568F" w:rsidRDefault="0089639F" w:rsidP="0089639F">
      <w:bookmarkStart w:id="59" w:name="_Hlk89044668"/>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del w:id="60" w:author="MM1" w:date="2021-11-01T01:16:00Z">
        <w:r w:rsidR="00762039">
          <w:rPr>
            <w:position w:val="-10"/>
            <w:sz w:val="19"/>
            <w:szCs w:val="19"/>
          </w:rPr>
          <w:pict w14:anchorId="370F571E">
            <v:shape id="_x0000_i1026" type="#_x0000_t75" style="width:27.95pt;height:14.5pt">
              <v:imagedata r:id="rId13" o:title=""/>
            </v:shape>
          </w:pict>
        </w:r>
      </w:del>
      <m:oMath>
        <m:sSub>
          <m:sSubPr>
            <m:ctrlPr>
              <w:ins w:id="61" w:author="MM1" w:date="2021-11-01T01:15:00Z">
                <w:rPr>
                  <w:rFonts w:ascii="Cambria Math" w:eastAsia="MS Mincho" w:hAnsi="Cambria Math"/>
                  <w:i/>
                  <w:kern w:val="2"/>
                </w:rPr>
              </w:ins>
            </m:ctrlPr>
          </m:sSubPr>
          <m:e>
            <m:r>
              <w:ins w:id="62" w:author="MM1" w:date="2021-11-01T01:15:00Z">
                <w:rPr>
                  <w:rFonts w:ascii="Cambria Math" w:eastAsia="MS Mincho" w:hAnsi="Cambria Math"/>
                  <w:kern w:val="2"/>
                </w:rPr>
                <m:t>n+</m:t>
              </w:ins>
            </m:r>
            <m:sSub>
              <m:sSubPr>
                <m:ctrlPr>
                  <w:ins w:id="63" w:author="MM1" w:date="2021-11-01T01:16:00Z">
                    <w:rPr>
                      <w:rFonts w:ascii="Cambria Math" w:eastAsia="MS Mincho" w:hAnsi="Cambria Math"/>
                      <w:i/>
                      <w:kern w:val="2"/>
                    </w:rPr>
                  </w:ins>
                </m:ctrlPr>
              </m:sSubPr>
              <m:e>
                <m:r>
                  <w:ins w:id="64" w:author="MM1" w:date="2021-11-01T01:16:00Z">
                    <w:rPr>
                      <w:rFonts w:ascii="Cambria Math" w:eastAsia="MS Mincho" w:hAnsi="Cambria Math"/>
                      <w:kern w:val="2"/>
                    </w:rPr>
                    <m:t>k</m:t>
                  </w:ins>
                </m:r>
              </m:e>
              <m:sub>
                <m:r>
                  <w:ins w:id="65" w:author="MM1" w:date="2021-11-01T01:16:00Z">
                    <w:rPr>
                      <w:rFonts w:ascii="Cambria Math" w:eastAsia="MS Mincho" w:hAnsi="Cambria Math"/>
                      <w:kern w:val="2"/>
                    </w:rPr>
                    <m:t>2</m:t>
                  </w:ins>
                </m:r>
              </m:sub>
            </m:sSub>
            <m:r>
              <w:ins w:id="66" w:author="MM1" w:date="2021-11-01T01:15:00Z">
                <w:rPr>
                  <w:rFonts w:ascii="Cambria Math" w:eastAsia="MS Mincho" w:hAnsi="Cambria Math"/>
                  <w:kern w:val="2"/>
                </w:rPr>
                <m:t>+K</m:t>
              </w:ins>
            </m:r>
          </m:e>
          <m:sub>
            <m:r>
              <w:ins w:id="67" w:author="MM1" w:date="2021-11-01T01:15:00Z">
                <m:rPr>
                  <m:sty m:val="p"/>
                </m:rPr>
                <w:rPr>
                  <w:rFonts w:ascii="Cambria Math" w:eastAsia="MS Mincho" w:hAnsi="Cambria Math"/>
                  <w:kern w:val="2"/>
                </w:rPr>
                <m:t>offset</m:t>
              </w:ins>
            </m:r>
          </m:sub>
        </m:sSub>
      </m:oMath>
      <w:r w:rsidRPr="001A7C01">
        <w:t xml:space="preserve">, </w:t>
      </w:r>
      <w:r w:rsidRPr="001A7C01">
        <w:rPr>
          <w:position w:val="-10"/>
        </w:rPr>
        <w:object w:dxaOrig="639" w:dyaOrig="340" w14:anchorId="628DFBAE">
          <v:shape id="_x0000_i1027" type="#_x0000_t75" style="width:27.95pt;height:14.5pt" o:ole="">
            <v:imagedata r:id="rId14" o:title=""/>
          </v:shape>
          <o:OLEObject Type="Embed" ProgID="Equation.3" ShapeID="_x0000_i1027" DrawAspect="Content" ObjectID="_1700416990" r:id="rId15"/>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bookmarkEnd w:id="59"/>
      <w:r w:rsidRPr="001A7C01">
        <w:t xml:space="preserve"> </w:t>
      </w:r>
    </w:p>
    <w:p w14:paraId="2A65F3BC"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244445CC"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BFD1D9F">
          <v:shape id="_x0000_i1028" type="#_x0000_t75" style="width:37.05pt;height:14.5pt" o:ole="">
            <v:imagedata r:id="rId16" o:title=""/>
          </v:shape>
          <o:OLEObject Type="Embed" ProgID="Equation.3" ShapeID="_x0000_i1028" DrawAspect="Content" ObjectID="_1700416991" r:id="rId17"/>
        </w:object>
      </w:r>
      <w:r w:rsidRPr="001A7C01">
        <w:t>where</w:t>
      </w:r>
      <w:r w:rsidRPr="001A7C01">
        <w:rPr>
          <w:rFonts w:eastAsia="SimSun"/>
          <w:lang w:eastAsia="zh-CN"/>
        </w:rPr>
        <w:t xml:space="preserve"> </w:t>
      </w:r>
      <w:r w:rsidRPr="001A7C01">
        <w:rPr>
          <w:position w:val="-10"/>
        </w:rPr>
        <w:object w:dxaOrig="279" w:dyaOrig="300" w14:anchorId="38664DAE">
          <v:shape id="_x0000_i1029" type="#_x0000_t75" style="width:14.5pt;height:14.5pt" o:ole="">
            <v:imagedata r:id="rId18" o:title=""/>
          </v:shape>
          <o:OLEObject Type="Embed" ProgID="Equation.3" ShapeID="_x0000_i1029" DrawAspect="Content" ObjectID="_1700416992" r:id="rId1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BEDBDC">
          <v:shape id="_x0000_i1030" type="#_x0000_t75" style="width:1in;height:14.5pt" o:ole="">
            <v:imagedata r:id="rId20" o:title=""/>
          </v:shape>
          <o:OLEObject Type="Embed" ProgID="Equation.3" ShapeID="_x0000_i1030" DrawAspect="Content" ObjectID="_1700416993" r:id="rId21"/>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000563FD">
          <v:shape id="_x0000_i1031" type="#_x0000_t75" style="width:86.5pt;height:14.5pt" o:ole="">
            <v:imagedata r:id="rId22" o:title=""/>
          </v:shape>
          <o:OLEObject Type="Embed" ProgID="Equation.3" ShapeID="_x0000_i1031" DrawAspect="Content" ObjectID="_1700416994" r:id="rId23"/>
        </w:object>
      </w:r>
      <w:r w:rsidR="000E7568" w:rsidRPr="00472F4D">
        <w:t>is reserved for preamble format 2</w:t>
      </w:r>
      <w:r w:rsidR="000E7568" w:rsidRPr="00472F4D">
        <w:rPr>
          <w:lang w:eastAsia="zh-CN"/>
        </w:rPr>
        <w:t xml:space="preserve"> if </w:t>
      </w:r>
      <w:r w:rsidR="00F3082E" w:rsidRPr="007343EE">
        <w:rPr>
          <w:i/>
        </w:rPr>
        <w:t>nprach-ParametersListFmt2</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6A36560F"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69D984F3">
          <v:shape id="_x0000_i1032" type="#_x0000_t75" style="width:22.05pt;height:22.05pt" o:ole="">
            <v:imagedata r:id="rId24" o:title=""/>
          </v:shape>
          <o:OLEObject Type="Embed" ProgID="Equation.3" ShapeID="_x0000_i1032" DrawAspect="Content" ObjectID="_1700416995" r:id="rId25"/>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8CE4647">
          <v:shape id="_x0000_i1033" type="#_x0000_t75" style="width:22.05pt;height:22.05pt" o:ole="">
            <v:imagedata r:id="rId26" o:title=""/>
          </v:shape>
          <o:OLEObject Type="Embed" ProgID="Equation.3" ShapeID="_x0000_i1033" DrawAspect="Content" ObjectID="_1700416996" r:id="rId27"/>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41906B12"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7C6AFDFC">
          <v:shape id="_x0000_i1034" type="#_x0000_t75" style="width:22.05pt;height:22.05pt" o:ole="">
            <v:imagedata r:id="rId24" o:title=""/>
          </v:shape>
          <o:OLEObject Type="Embed" ProgID="Equation.3" ShapeID="_x0000_i1034" DrawAspect="Content" ObjectID="_1700416997" r:id="rId28"/>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2E17594"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5C686169" w14:textId="77777777" w:rsidR="00454BAE" w:rsidRPr="001A7C01" w:rsidRDefault="00454BAE" w:rsidP="00A84F0F">
            <w:pPr>
              <w:keepNext/>
              <w:keepLines/>
              <w:spacing w:after="0"/>
              <w:jc w:val="center"/>
              <w:rPr>
                <w:b/>
              </w:rPr>
            </w:pPr>
            <w:r w:rsidRPr="001A7C01">
              <w:rPr>
                <w:position w:val="-14"/>
              </w:rPr>
              <w:object w:dxaOrig="400" w:dyaOrig="380" w14:anchorId="2F9EB7D7">
                <v:shape id="_x0000_i1035" type="#_x0000_t75" style="width:22.05pt;height:22.05pt" o:ole="">
                  <v:imagedata r:id="rId29" o:title=""/>
                </v:shape>
                <o:OLEObject Type="Embed" ProgID="Equation.3" ShapeID="_x0000_i1035" DrawAspect="Content" ObjectID="_1700416998"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B6DEB1D"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76FF805A">
                <v:shape id="_x0000_i1036" type="#_x0000_t75" style="width:22.05pt;height:22.05pt" o:ole="">
                  <v:imagedata r:id="rId24" o:title=""/>
                </v:shape>
                <o:OLEObject Type="Embed" ProgID="Equation.3" ShapeID="_x0000_i1036" DrawAspect="Content" ObjectID="_1700416999" r:id="rId31"/>
              </w:object>
            </w:r>
          </w:p>
        </w:tc>
      </w:tr>
      <w:tr w:rsidR="00454BAE" w:rsidRPr="001A7C01" w14:paraId="18AFD740"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687188"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7D81BD0"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1C5C152"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E1802D"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1FF1497"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2429FC2D"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A961FCF"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C4F2AC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51638D1C"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BC0DE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E6F5D8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7329442F" w14:textId="77777777" w:rsidR="00F77397" w:rsidRPr="001A7C01" w:rsidRDefault="00F77397" w:rsidP="00F77397">
      <w:pPr>
        <w:rPr>
          <w:rFonts w:eastAsia="MS Mincho"/>
        </w:rPr>
      </w:pPr>
    </w:p>
    <w:p w14:paraId="1129B730"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08656683" w14:textId="679B36C1" w:rsidR="0089639F" w:rsidRDefault="000E7568" w:rsidP="000E7568">
      <w:pPr>
        <w:rPr>
          <w:lang w:val="en-US"/>
        </w:rPr>
      </w:pPr>
      <w:r>
        <w:rPr>
          <w:lang w:eastAsia="zh-CN"/>
        </w:rPr>
        <w:t xml:space="preserve">If </w:t>
      </w:r>
      <w:r w:rsidR="00F3082E" w:rsidRPr="007343EE">
        <w:rPr>
          <w:i/>
        </w:rPr>
        <w:t>nprach-ParametersListFmt2</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6A2E6D15" w14:textId="77777777" w:rsidR="00A12502" w:rsidRDefault="00A12502" w:rsidP="00A12502">
      <w:pPr>
        <w:jc w:val="center"/>
      </w:pPr>
      <w:r>
        <w:rPr>
          <w:color w:val="FF0000"/>
          <w:sz w:val="36"/>
          <w:szCs w:val="36"/>
        </w:rPr>
        <w:t>&lt;Unchanged parts are omitted&gt;</w:t>
      </w:r>
    </w:p>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79708E78" w:rsidR="00300D7A" w:rsidRPr="0070259A" w:rsidRDefault="00300D7A" w:rsidP="003D038A">
      <w:pPr>
        <w:pStyle w:val="B1"/>
      </w:pPr>
      <w:r>
        <w:t>-</w:t>
      </w:r>
      <w:r>
        <w:tab/>
      </w:r>
      <w:del w:id="68" w:author="MM1" w:date="2021-11-01T01:23:00Z">
        <w:r w:rsidRPr="00FE006F" w:rsidDel="00DE03A7">
          <w:rPr>
            <w:position w:val="-12"/>
          </w:rPr>
          <w:object w:dxaOrig="900" w:dyaOrig="360" w14:anchorId="5F2ACD89">
            <v:shape id="_x0000_i1037" type="#_x0000_t75" style="width:37.05pt;height:14.5pt" o:ole="">
              <v:imagedata r:id="rId32" o:title=""/>
            </v:shape>
            <o:OLEObject Type="Embed" ProgID="Equation.DSMT4" ShapeID="_x0000_i1037" DrawAspect="Content" ObjectID="_1700417000" r:id="rId33"/>
          </w:object>
        </w:r>
      </w:del>
      <w:ins w:id="69" w:author="MM1" w:date="2021-11-01T01:23:00Z">
        <w:r w:rsidR="008D4970" w:rsidRPr="008D4970">
          <w:rPr>
            <w:position w:val="-12"/>
          </w:rPr>
          <w:object w:dxaOrig="1640" w:dyaOrig="360" w14:anchorId="62F13D10">
            <v:shape id="_x0000_i1038" type="#_x0000_t75" style="width:67.15pt;height:13.95pt" o:ole="">
              <v:imagedata r:id="rId34" o:title=""/>
            </v:shape>
            <o:OLEObject Type="Embed" ProgID="Equation.DSMT4" ShapeID="_x0000_i1038" DrawAspect="Content" ObjectID="_1700417001" r:id="rId35"/>
          </w:object>
        </w:r>
      </w:ins>
      <w:r w:rsidRPr="0070259A">
        <w:t>DL subframe for FDD,</w:t>
      </w:r>
    </w:p>
    <w:p w14:paraId="3CEEC190" w14:textId="1A4209F9" w:rsidR="00DE03A7" w:rsidRPr="0070259A" w:rsidRDefault="00300D7A" w:rsidP="003D038A">
      <w:pPr>
        <w:pStyle w:val="B1"/>
      </w:pPr>
      <w:r>
        <w:t>-</w:t>
      </w:r>
      <w:r>
        <w:tab/>
      </w:r>
      <w:r w:rsidRPr="000318FC">
        <w:rPr>
          <w:position w:val="-10"/>
        </w:rPr>
        <w:object w:dxaOrig="499" w:dyaOrig="300" w14:anchorId="081BE673">
          <v:shape id="_x0000_i1039" type="#_x0000_t75" style="width:22.05pt;height:14.5pt" o:ole="">
            <v:imagedata r:id="rId36" o:title=""/>
          </v:shape>
          <o:OLEObject Type="Embed" ProgID="Equation.DSMT4" ShapeID="_x0000_i1039" DrawAspect="Content" ObjectID="_1700417002" r:id="rId37"/>
        </w:object>
      </w:r>
      <w:r>
        <w:t xml:space="preserve"> </w:t>
      </w:r>
      <w:r w:rsidRPr="0070259A">
        <w:t>NB-IoT UL subframe</w:t>
      </w:r>
      <w:r>
        <w:t>s</w:t>
      </w:r>
      <w:r w:rsidRPr="0070259A">
        <w:t xml:space="preserve"> following the end of n+12</w:t>
      </w:r>
      <w:ins w:id="70" w:author="MM1" w:date="2021-11-01T01:24:00Z">
        <w:r w:rsidR="00DE03A7">
          <w:t>+</w:t>
        </w:r>
      </w:ins>
      <m:oMath>
        <m:sSub>
          <m:sSubPr>
            <m:ctrlPr>
              <w:ins w:id="71" w:author="MM1" w:date="2021-11-01T01:24:00Z">
                <w:rPr>
                  <w:rFonts w:ascii="Cambria Math" w:eastAsia="MS Mincho" w:hAnsi="Cambria Math"/>
                  <w:i/>
                  <w:kern w:val="2"/>
                </w:rPr>
              </w:ins>
            </m:ctrlPr>
          </m:sSubPr>
          <m:e>
            <m:r>
              <w:ins w:id="72" w:author="MM1" w:date="2021-11-01T01:24:00Z">
                <w:rPr>
                  <w:rFonts w:ascii="Cambria Math" w:eastAsia="MS Mincho" w:hAnsi="Cambria Math"/>
                  <w:kern w:val="2"/>
                </w:rPr>
                <m:t>K</m:t>
              </w:ins>
            </m:r>
          </m:e>
          <m:sub>
            <m:r>
              <w:ins w:id="73" w:author="MM1" w:date="2021-11-01T01:24:00Z">
                <m:rPr>
                  <m:sty m:val="p"/>
                </m:rPr>
                <w:rPr>
                  <w:rFonts w:ascii="Cambria Math" w:eastAsia="MS Mincho" w:hAnsi="Cambria Math"/>
                  <w:kern w:val="2"/>
                </w:rPr>
                <m:t>offset</m:t>
              </w:ins>
            </m:r>
          </m:sub>
        </m:sSub>
      </m:oMath>
      <w:r w:rsidRPr="0070259A">
        <w:t xml:space="preserve"> subframe for TDD,</w:t>
      </w:r>
    </w:p>
    <w:p w14:paraId="0B1D15B2" w14:textId="77777777" w:rsidR="0089639F" w:rsidRPr="001A7C01" w:rsidRDefault="0089639F" w:rsidP="0089639F">
      <w:r w:rsidRPr="001A7C01">
        <w:lastRenderedPageBreak/>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40" type="#_x0000_t75" style="width:81.15pt;height:20.4pt" o:ole="">
            <v:imagedata r:id="rId38" o:title=""/>
          </v:shape>
          <o:OLEObject Type="Embed" ProgID="Equation.DSMT4" ShapeID="_x0000_i1040" DrawAspect="Content" ObjectID="_1700417003" r:id="rId39"/>
        </w:object>
      </w:r>
      <w:r w:rsidR="0089639F" w:rsidRPr="001A7C01">
        <w:rPr>
          <w:rFonts w:eastAsia="SimSun"/>
          <w:lang w:eastAsia="zh-CN"/>
        </w:rPr>
        <w:t xml:space="preserve">, where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41" type="#_x0000_t75" style="width:22.05pt;height:22.05pt" o:ole="">
            <v:imagedata r:id="rId40" o:title=""/>
          </v:shape>
          <o:OLEObject Type="Embed" ProgID="Equation.3" ShapeID="_x0000_i1041" DrawAspect="Content" ObjectID="_1700417004" r:id="rId4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42" type="#_x0000_t75" style="width:27.95pt;height:22.05pt" o:ole="">
            <v:imagedata r:id="rId42" o:title=""/>
          </v:shape>
          <o:OLEObject Type="Embed" ProgID="Equation.DSMT4" ShapeID="_x0000_i1042" DrawAspect="Content" ObjectID="_1700417005" r:id="rId43"/>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4B176370"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43" type="#_x0000_t75" style="width:41.9pt;height:15.05pt" o:ole="">
            <v:imagedata r:id="rId44" o:title=""/>
          </v:shape>
          <o:OLEObject Type="Embed" ProgID="Equation.DSMT4" ShapeID="_x0000_i1043" DrawAspect="Content" ObjectID="_1700417006" r:id="rId45"/>
        </w:object>
      </w:r>
      <w:r w:rsidR="005C545C">
        <w:rPr>
          <w:rFonts w:eastAsia="SimSun"/>
          <w:lang w:eastAsia="zh-CN"/>
        </w:rPr>
        <w:t xml:space="preserve">, otherwise </w:t>
      </w:r>
      <w:r w:rsidR="005C545C" w:rsidRPr="001A7C01">
        <w:rPr>
          <w:position w:val="-10"/>
        </w:rPr>
        <w:object w:dxaOrig="980" w:dyaOrig="340" w14:anchorId="34DAF263">
          <v:shape id="_x0000_i1044" type="#_x0000_t75" style="width:56.4pt;height:15.05pt" o:ole="">
            <v:imagedata r:id="rId46" o:title=""/>
          </v:shape>
          <o:OLEObject Type="Embed" ProgID="Equation.DSMT4" ShapeID="_x0000_i1044" DrawAspect="Content" ObjectID="_1700417007" r:id="rId47"/>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045" type="#_x0000_t75" style="width:22.55pt;height:15.05pt" o:ole="">
            <v:imagedata r:id="rId48" o:title=""/>
          </v:shape>
          <o:OLEObject Type="Embed" ProgID="Equation.DSMT4" ShapeID="_x0000_i1045" DrawAspect="Content" ObjectID="_1700417008" r:id="rId49"/>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046" type="#_x0000_t75" style="width:38.15pt;height:15.05pt" o:ole="">
            <v:imagedata r:id="rId50" o:title=""/>
          </v:shape>
          <o:OLEObject Type="Embed" ProgID="Equation.DSMT4" ShapeID="_x0000_i1046" DrawAspect="Content" ObjectID="_1700417009" r:id="rId51"/>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047" type="#_x0000_t75" style="width:27.95pt;height:14.5pt" o:ole="">
            <v:imagedata r:id="rId52" o:title=""/>
          </v:shape>
          <o:OLEObject Type="Embed" ProgID="Equation.DSMT4" ShapeID="_x0000_i1047" DrawAspect="Content" ObjectID="_1700417010" r:id="rId53"/>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048" type="#_x0000_t75" style="width:49.95pt;height:14.5pt" o:ole="">
            <v:imagedata r:id="rId54" o:title=""/>
          </v:shape>
          <o:OLEObject Type="Embed" ProgID="Equation.DSMT4" ShapeID="_x0000_i1048" DrawAspect="Content" ObjectID="_1700417011" r:id="rId55"/>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049" type="#_x0000_t75" style="width:41.35pt;height:15.05pt" o:ole="">
            <v:imagedata r:id="rId56" o:title=""/>
          </v:shape>
          <o:OLEObject Type="Embed" ProgID="Equation.DSMT4" ShapeID="_x0000_i1049" DrawAspect="Content" ObjectID="_1700417012" r:id="rId57"/>
        </w:object>
      </w:r>
    </w:p>
    <w:p w14:paraId="6C43FA3C" w14:textId="77777777"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E6860E1">
          <v:shape id="_x0000_i1050" type="#_x0000_t75" style="width:73.6pt;height:19.35pt" o:ole="">
            <v:imagedata r:id="rId58" o:title=""/>
          </v:shape>
          <o:OLEObject Type="Embed" ProgID="Equation.DSMT4" ShapeID="_x0000_i1050" DrawAspect="Content" ObjectID="_1700417013" r:id="rId59"/>
        </w:object>
      </w:r>
      <w:r>
        <w:t xml:space="preserve"> </w:t>
      </w:r>
    </w:p>
    <w:p w14:paraId="6856F3B8" w14:textId="77777777" w:rsidR="00911CBB" w:rsidRDefault="00911CBB" w:rsidP="00BB43C2">
      <w:pPr>
        <w:pStyle w:val="B2"/>
      </w:pPr>
      <w:r>
        <w:t>-</w:t>
      </w:r>
      <w:r>
        <w:tab/>
        <w:t>otherwise,</w:t>
      </w:r>
    </w:p>
    <w:p w14:paraId="14FF41D9" w14:textId="09956C0F" w:rsidR="00DE03A7" w:rsidRDefault="00911CBB" w:rsidP="00C628E6">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051" type="#_x0000_t75" style="width:49.95pt;height:22.05pt" o:ole="">
            <v:imagedata r:id="rId60" o:title=""/>
          </v:shape>
          <o:OLEObject Type="Embed" ProgID="Equation.DSMT4" ShapeID="_x0000_i1051" DrawAspect="Content" ObjectID="_1700417014" r:id="rId61"/>
        </w:object>
      </w:r>
      <w:r>
        <w:t xml:space="preserve"> with </w:t>
      </w:r>
      <w:r w:rsidRPr="00C956AA">
        <w:rPr>
          <w:position w:val="-14"/>
        </w:rPr>
        <w:object w:dxaOrig="1900" w:dyaOrig="380" w14:anchorId="5DDDEC32">
          <v:shape id="_x0000_i1052" type="#_x0000_t75" style="width:94.05pt;height:22.05pt" o:ole="">
            <v:imagedata r:id="rId62" o:title=""/>
          </v:shape>
          <o:OLEObject Type="Embed" ProgID="Equation.DSMT4" ShapeID="_x0000_i1052" DrawAspect="Content" ObjectID="_1700417015" r:id="rId6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5BB11FB">
          <v:shape id="_x0000_i1053" type="#_x0000_t75" style="width:1in;height:22.05pt" o:ole="">
            <v:imagedata r:id="rId58" o:title=""/>
          </v:shape>
          <o:OLEObject Type="Embed" ProgID="Equation.DSMT4" ShapeID="_x0000_i1053" DrawAspect="Content" ObjectID="_1700417016" r:id="rId64"/>
        </w:object>
      </w:r>
    </w:p>
    <w:p w14:paraId="66C30D21" w14:textId="77777777" w:rsidR="00BA14AB" w:rsidRPr="001A7C01" w:rsidRDefault="00BA14AB" w:rsidP="00407830"/>
    <w:p w14:paraId="63DB8AF8" w14:textId="77777777" w:rsidR="0089639F" w:rsidRPr="001A7C01" w:rsidRDefault="0089639F" w:rsidP="0089639F">
      <w:pPr>
        <w:pStyle w:val="TH"/>
      </w:pPr>
      <w:r w:rsidRPr="001A7C01">
        <w:lastRenderedPageBreak/>
        <w:t xml:space="preserve">Table 16.4.2-1: ACK/NACK subcarrier and </w:t>
      </w:r>
      <w:r w:rsidRPr="001A7C01">
        <w:rPr>
          <w:position w:val="-10"/>
        </w:rPr>
        <w:object w:dxaOrig="260" w:dyaOrig="340" w14:anchorId="14AD9F88">
          <v:shape id="_x0000_i1054" type="#_x0000_t75" style="width:14.5pt;height:14.5pt" o:ole="">
            <v:imagedata r:id="rId65" o:title=""/>
          </v:shape>
          <o:OLEObject Type="Embed" ProgID="Equation.3" ShapeID="_x0000_i1054" DrawAspect="Content" ObjectID="_1700417017" r:id="rId66"/>
        </w:object>
      </w:r>
      <w:r w:rsidRPr="001A7C01">
        <w:t xml:space="preserve">for NPUSCH with subcarrier spacing </w:t>
      </w:r>
      <w:r w:rsidRPr="001A7C01">
        <w:rPr>
          <w:position w:val="-10"/>
        </w:rPr>
        <w:object w:dxaOrig="1219" w:dyaOrig="300" w14:anchorId="63CDD39C">
          <v:shape id="_x0000_i1055" type="#_x0000_t75" style="width:57.5pt;height:14.5pt" o:ole="">
            <v:imagedata r:id="rId67" o:title=""/>
          </v:shape>
          <o:OLEObject Type="Embed" ProgID="Equation.3" ShapeID="_x0000_i1055" DrawAspect="Content" ObjectID="_1700417018" r:id="rId6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056" type="#_x0000_t75" style="width:14.5pt;height:14.5pt" o:ole="">
                  <v:imagedata r:id="rId65" o:title=""/>
                </v:shape>
                <o:OLEObject Type="Embed" ProgID="Equation.3" ShapeID="_x0000_i1056" DrawAspect="Content" ObjectID="_1700417019" r:id="rId69"/>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18C5538E">
          <v:shape id="_x0000_i1057" type="#_x0000_t75" style="width:14.5pt;height:14.5pt" o:ole="">
            <v:imagedata r:id="rId65" o:title=""/>
          </v:shape>
          <o:OLEObject Type="Embed" ProgID="Equation.3" ShapeID="_x0000_i1057" DrawAspect="Content" ObjectID="_1700417020" r:id="rId70"/>
        </w:object>
      </w:r>
      <w:r w:rsidRPr="001A7C01">
        <w:t xml:space="preserve">for NPUSCH with subcarrier spacing </w:t>
      </w:r>
      <w:r w:rsidRPr="001A7C01">
        <w:rPr>
          <w:position w:val="-10"/>
        </w:rPr>
        <w:object w:dxaOrig="1060" w:dyaOrig="279" w14:anchorId="65232774">
          <v:shape id="_x0000_i1058" type="#_x0000_t75" style="width:50.5pt;height:14.5pt" o:ole="">
            <v:imagedata r:id="rId71" o:title=""/>
          </v:shape>
          <o:OLEObject Type="Embed" ProgID="Equation.3" ShapeID="_x0000_i1058" DrawAspect="Content" ObjectID="_1700417021" r:id="rId7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059" type="#_x0000_t75" style="width:14.5pt;height:14.5pt" o:ole="">
                  <v:imagedata r:id="rId65" o:title=""/>
                </v:shape>
                <o:OLEObject Type="Embed" ProgID="Equation.3" ShapeID="_x0000_i1059" DrawAspect="Content" ObjectID="_1700417022" r:id="rId73"/>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121BA210" w:rsidR="0089639F" w:rsidRDefault="0089639F" w:rsidP="0089639F"/>
    <w:p w14:paraId="29CCCD19" w14:textId="77777777" w:rsidR="00A12502" w:rsidRDefault="00A12502" w:rsidP="00A12502">
      <w:pPr>
        <w:jc w:val="center"/>
      </w:pPr>
      <w:r>
        <w:rPr>
          <w:color w:val="FF0000"/>
          <w:sz w:val="36"/>
          <w:szCs w:val="36"/>
        </w:rPr>
        <w:t>&lt;Unchanged parts are omitted&gt;</w:t>
      </w:r>
    </w:p>
    <w:p w14:paraId="13583F0E" w14:textId="77777777" w:rsidR="0089639F" w:rsidRPr="001A7C01" w:rsidRDefault="0089639F" w:rsidP="0089639F">
      <w:pPr>
        <w:pStyle w:val="Heading3"/>
      </w:pPr>
      <w:r w:rsidRPr="001A7C01">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0015582B" w:rsidRPr="0015582B">
        <w:t xml:space="preserve"> </w:t>
      </w:r>
      <w:r w:rsidR="0015582B" w:rsidRPr="00624B08">
        <w:t>,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3BE7261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74" w:name="_Hlk86622801"/>
      <w:ins w:id="75" w:author="MM1" w:date="2021-11-01T01:29:00Z">
        <w:r w:rsidR="00812FED">
          <w:rPr>
            <w:rFonts w:eastAsia="SimSun"/>
            <w:i/>
            <w:lang w:val="en-US" w:eastAsia="zh-CN"/>
          </w:rPr>
          <w:t>+</w:t>
        </w:r>
      </w:ins>
      <w:ins w:id="76" w:author="MM1" w:date="2021-11-01T01:30:00Z">
        <w:r w:rsidR="00812FED">
          <w:rPr>
            <w:rFonts w:eastAsia="SimSun"/>
            <w:i/>
            <w:lang w:val="en-US" w:eastAsia="zh-CN"/>
          </w:rPr>
          <w:t>K</w:t>
        </w:r>
        <w:r w:rsidR="00812FED" w:rsidRPr="008D4970">
          <w:rPr>
            <w:rFonts w:eastAsia="SimSun"/>
            <w:iCs/>
            <w:vertAlign w:val="subscript"/>
            <w:lang w:val="en-US" w:eastAsia="zh-CN"/>
          </w:rPr>
          <w:t>offset</w:t>
        </w:r>
      </w:ins>
      <w:bookmarkEnd w:id="74"/>
      <w:r w:rsidRPr="0003730C">
        <w:rPr>
          <w:rFonts w:eastAsia="SimSun"/>
          <w:lang w:val="en-US" w:eastAsia="zh-CN"/>
        </w:rPr>
        <w:t xml:space="preserve"> DL subframe for FDD,</w:t>
      </w:r>
      <w:r w:rsidRPr="0003730C">
        <w:rPr>
          <w:rFonts w:eastAsia="Calibri"/>
          <w:lang w:val="en-US"/>
        </w:rPr>
        <w:t xml:space="preserve"> </w:t>
      </w:r>
    </w:p>
    <w:p w14:paraId="2855BC16" w14:textId="11F17ECC"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ins w:id="77" w:author="MM1" w:date="2021-11-01T01:30:00Z">
        <w:r w:rsidR="00812FED">
          <w:rPr>
            <w:rFonts w:eastAsia="SimSun"/>
            <w:i/>
            <w:lang w:val="en-US" w:eastAsia="zh-CN"/>
          </w:rPr>
          <w:t>+</w:t>
        </w:r>
        <w:proofErr w:type="spellStart"/>
        <w:r w:rsidR="00812FED">
          <w:rPr>
            <w:rFonts w:eastAsia="SimSun"/>
            <w:i/>
            <w:lang w:val="en-US" w:eastAsia="zh-CN"/>
          </w:rPr>
          <w:t>K</w:t>
        </w:r>
        <w:r w:rsidR="00812FED" w:rsidRPr="008D4970">
          <w:rPr>
            <w:rFonts w:eastAsia="SimSun"/>
            <w:iCs/>
            <w:vertAlign w:val="subscript"/>
            <w:lang w:val="en-US" w:eastAsia="zh-CN"/>
          </w:rPr>
          <w:t>offset</w:t>
        </w:r>
      </w:ins>
      <w:proofErr w:type="spellEnd"/>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77777777"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060" type="#_x0000_t75" style="width:101pt;height:21.5pt" o:ole="">
            <v:imagedata r:id="rId74" o:title=""/>
          </v:shape>
          <o:OLEObject Type="Embed" ProgID="Equation.DSMT4" ShapeID="_x0000_i1060" DrawAspect="Content" ObjectID="_1700417023" r:id="rId75"/>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061" type="#_x0000_t75" style="width:21.5pt;height:21.5pt" o:ole="">
            <v:imagedata r:id="rId24" o:title=""/>
          </v:shape>
          <o:OLEObject Type="Embed" ProgID="Equation.3" ShapeID="_x0000_i1061" DrawAspect="Content" ObjectID="_1700417024" r:id="rId76"/>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062" type="#_x0000_t75" style="width:21.5pt;height:14.5pt" o:ole="">
            <v:imagedata r:id="rId77" o:title=""/>
          </v:shape>
          <o:OLEObject Type="Embed" ProgID="Equation.3" ShapeID="_x0000_i1062" DrawAspect="Content" ObjectID="_1700417025" r:id="rId78"/>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063" type="#_x0000_t75" style="width:29pt;height:21.5pt" o:ole="">
            <v:imagedata r:id="rId42" o:title=""/>
          </v:shape>
          <o:OLEObject Type="Embed" ProgID="Equation.DSMT4" ShapeID="_x0000_i1063" DrawAspect="Content" ObjectID="_1700417026" r:id="rId79"/>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064" type="#_x0000_t75" style="width:21.5pt;height:14.5pt" o:ole="">
            <v:imagedata r:id="rId80" o:title=""/>
          </v:shape>
          <o:OLEObject Type="Embed" ProgID="Equation.3" ShapeID="_x0000_i1064" DrawAspect="Content" ObjectID="_1700417027" r:id="rId81"/>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065" type="#_x0000_t75" style="width:21.5pt;height:14.5pt" o:ole="">
            <v:imagedata r:id="rId48" o:title=""/>
          </v:shape>
          <o:OLEObject Type="Embed" ProgID="Equation.DSMT4" ShapeID="_x0000_i1065" DrawAspect="Content" ObjectID="_1700417028" r:id="rId82"/>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066" type="#_x0000_t75" style="width:36pt;height:14.5pt" o:ole="">
            <v:imagedata r:id="rId50" o:title=""/>
          </v:shape>
          <o:OLEObject Type="Embed" ProgID="Equation.DSMT4" ShapeID="_x0000_i1066" DrawAspect="Content" ObjectID="_1700417029" r:id="rId83"/>
        </w:object>
      </w:r>
      <w:r w:rsidR="009456AF" w:rsidRPr="00903F38">
        <w:rPr>
          <w:rFonts w:eastAsia="SimSun"/>
          <w:lang w:eastAsia="zh-CN"/>
        </w:rPr>
        <w:t xml:space="preserve"> </w:t>
      </w:r>
      <w:r w:rsidR="009456AF">
        <w:rPr>
          <w:rFonts w:eastAsia="SimSun"/>
          <w:lang w:eastAsia="zh-CN"/>
        </w:rPr>
        <w:t>otherwise</w:t>
      </w:r>
    </w:p>
    <w:p w14:paraId="256A65F1" w14:textId="77777777"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DD5974D"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780E86CD" w14:textId="1AF10C01" w:rsidR="00812FED" w:rsidRDefault="00BA14AB" w:rsidP="008D497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067" type="#_x0000_t75" style="width:29pt;height:21.5pt" o:ole="">
            <v:imagedata r:id="rId84" o:title=""/>
          </v:shape>
          <o:OLEObject Type="Embed" ProgID="Equation.3" ShapeID="_x0000_i1067" DrawAspect="Content" ObjectID="_1700417030" r:id="rId8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t xml:space="preserve"> </w:t>
      </w:r>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068" type="#_x0000_t75" style="width:43pt;height:14.5pt" o:ole="">
            <v:imagedata r:id="rId56" o:title=""/>
          </v:shape>
          <o:OLEObject Type="Embed" ProgID="Equation.DSMT4" ShapeID="_x0000_i1068" DrawAspect="Content" ObjectID="_1700417031" r:id="rId86"/>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proofErr w:type="spellStart"/>
      <w:r w:rsidR="000E5C2F" w:rsidRPr="00806DFF">
        <w:rPr>
          <w:rFonts w:eastAsia="DengXian"/>
          <w:i/>
        </w:rPr>
        <w:t>npusch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069" type="#_x0000_t75" style="width:36pt;height:21.5pt" o:ole="">
            <v:imagedata r:id="rId87" o:title=""/>
          </v:shape>
          <o:OLEObject Type="Embed" ProgID="Equation.DSMT4" ShapeID="_x0000_i1069" DrawAspect="Content" ObjectID="_1700417032" r:id="rId88"/>
        </w:object>
      </w:r>
      <w:r>
        <w:t xml:space="preserve"> where </w:t>
      </w:r>
      <w:r w:rsidRPr="00AE7225">
        <w:rPr>
          <w:position w:val="-6"/>
        </w:rPr>
        <w:object w:dxaOrig="480" w:dyaOrig="240" w14:anchorId="32342188">
          <v:shape id="_x0000_i1070" type="#_x0000_t75" style="width:21.5pt;height:14.5pt" o:ole="">
            <v:imagedata r:id="rId89" o:title=""/>
          </v:shape>
          <o:OLEObject Type="Embed" ProgID="Equation.DSMT4" ShapeID="_x0000_i1070" DrawAspect="Content" ObjectID="_1700417033" r:id="rId90"/>
        </w:object>
      </w:r>
      <w:r>
        <w:t xml:space="preserve"> f</w:t>
      </w:r>
      <w:r w:rsidRPr="001A7C01">
        <w:t xml:space="preserve">or </w:t>
      </w:r>
      <w:r w:rsidRPr="005E0144">
        <w:rPr>
          <w:position w:val="-10"/>
        </w:rPr>
        <w:object w:dxaOrig="740" w:dyaOrig="340" w14:anchorId="14F73FD1">
          <v:shape id="_x0000_i1071" type="#_x0000_t75" style="width:36pt;height:14.5pt" o:ole="">
            <v:imagedata r:id="rId91" o:title=""/>
          </v:shape>
          <o:OLEObject Type="Embed" ProgID="Equation.DSMT4" ShapeID="_x0000_i1071" DrawAspect="Content" ObjectID="_1700417034" r:id="rId92"/>
        </w:object>
      </w:r>
      <w:r>
        <w:t xml:space="preserve">, </w:t>
      </w:r>
      <w:r w:rsidRPr="00A829E5">
        <w:rPr>
          <w:position w:val="-6"/>
        </w:rPr>
        <w:object w:dxaOrig="520" w:dyaOrig="240" w14:anchorId="6C57ED7F">
          <v:shape id="_x0000_i1072" type="#_x0000_t75" style="width:21.5pt;height:14.5pt" o:ole="">
            <v:imagedata r:id="rId93" o:title=""/>
          </v:shape>
          <o:OLEObject Type="Embed" ProgID="Equation.DSMT4" ShapeID="_x0000_i1072" DrawAspect="Content" ObjectID="_1700417035" r:id="rId94"/>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073" type="#_x0000_t75" style="width:57.5pt;height:21.5pt" o:ole="">
            <v:imagedata r:id="rId95" o:title=""/>
          </v:shape>
          <o:OLEObject Type="Embed" ProgID="Equation.DSMT4" ShapeID="_x0000_i1073" DrawAspect="Content" ObjectID="_1700417036" r:id="rId96"/>
        </w:object>
      </w:r>
      <w:r>
        <w:t xml:space="preserve"> with </w:t>
      </w:r>
      <w:r w:rsidRPr="00AC13F7">
        <w:rPr>
          <w:position w:val="-14"/>
        </w:rPr>
        <w:object w:dxaOrig="4500" w:dyaOrig="380" w14:anchorId="7FFB3175">
          <v:shape id="_x0000_i1074" type="#_x0000_t75" style="width:223pt;height:21.5pt" o:ole="">
            <v:imagedata r:id="rId97" o:title=""/>
          </v:shape>
          <o:OLEObject Type="Embed" ProgID="Equation.DSMT4" ShapeID="_x0000_i1074" DrawAspect="Content" ObjectID="_1700417037" r:id="rId98"/>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62A54B24">
          <v:shape id="_x0000_i1075" type="#_x0000_t75" style="width:1in;height:21.5pt" o:ole="">
            <v:imagedata r:id="rId58" o:title=""/>
          </v:shape>
          <o:OLEObject Type="Embed" ProgID="Equation.DSMT4" ShapeID="_x0000_i1075" DrawAspect="Content" ObjectID="_1700417038" r:id="rId99"/>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076" type="#_x0000_t75" style="width:65pt;height:21.5pt" o:ole="">
            <v:imagedata r:id="rId100" o:title=""/>
          </v:shape>
          <o:OLEObject Type="Embed" ProgID="Equation.DSMT4" ShapeID="_x0000_i1076" DrawAspect="Content" ObjectID="_1700417039" r:id="rId101"/>
        </w:object>
      </w:r>
      <w:r>
        <w:t xml:space="preserve"> with </w:t>
      </w:r>
      <w:r w:rsidRPr="00C956AA">
        <w:rPr>
          <w:position w:val="-14"/>
        </w:rPr>
        <w:object w:dxaOrig="2280" w:dyaOrig="380" w14:anchorId="1833E626">
          <v:shape id="_x0000_i1077" type="#_x0000_t75" style="width:115.5pt;height:21.5pt" o:ole="">
            <v:imagedata r:id="rId102" o:title=""/>
          </v:shape>
          <o:OLEObject Type="Embed" ProgID="Equation.DSMT4" ShapeID="_x0000_i1077" DrawAspect="Content" ObjectID="_1700417040" r:id="rId10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1A10F77B">
          <v:shape id="_x0000_i1078" type="#_x0000_t75" style="width:1in;height:21.5pt" o:ole="">
            <v:imagedata r:id="rId58" o:title=""/>
          </v:shape>
          <o:OLEObject Type="Embed" ProgID="Equation.DSMT4" ShapeID="_x0000_i1078" DrawAspect="Content" ObjectID="_1700417041" r:id="rId104"/>
        </w:object>
      </w:r>
    </w:p>
    <w:p w14:paraId="08445CF5" w14:textId="77777777" w:rsidR="0089639F" w:rsidRPr="001A7C01" w:rsidRDefault="0089639F" w:rsidP="0089639F">
      <w:pPr>
        <w:pStyle w:val="TH"/>
      </w:pPr>
      <w:r w:rsidRPr="001A7C01">
        <w:t xml:space="preserve">Table 16.5.1-1: </w:t>
      </w:r>
      <w:r w:rsidRPr="001A7C01">
        <w:rPr>
          <w:position w:val="-10"/>
        </w:rPr>
        <w:object w:dxaOrig="260" w:dyaOrig="340" w14:anchorId="17F2DB97">
          <v:shape id="_x0000_i1079" type="#_x0000_t75" style="width:14.5pt;height:14.5pt" o:ole="">
            <v:imagedata r:id="rId65" o:title=""/>
          </v:shape>
          <o:OLEObject Type="Embed" ProgID="Equation.3" ShapeID="_x0000_i1079" DrawAspect="Content" ObjectID="_1700417042" r:id="rId105"/>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080" type="#_x0000_t75" style="width:29pt;height:21.5pt" o:ole="">
                  <v:imagedata r:id="rId84" o:title=""/>
                </v:shape>
                <o:OLEObject Type="Embed" ProgID="Equation.3" ShapeID="_x0000_i1080" DrawAspect="Content" ObjectID="_1700417043" r:id="rId10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081" type="#_x0000_t75" style="width:14.5pt;height:14.5pt" o:ole="">
                  <v:imagedata r:id="rId65" o:title=""/>
                </v:shape>
                <o:OLEObject Type="Embed" ProgID="Equation.3" ShapeID="_x0000_i1081" DrawAspect="Content" ObjectID="_1700417044" r:id="rId107"/>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77777777" w:rsidR="0003730C" w:rsidRPr="0003730C" w:rsidRDefault="0003730C" w:rsidP="003D038A">
      <w:pPr>
        <w:pStyle w:val="TH"/>
      </w:pPr>
      <w:r w:rsidRPr="0003730C">
        <w:t xml:space="preserve">Table 16.5.1-1A: </w:t>
      </w:r>
      <w:r w:rsidRPr="0003730C">
        <w:rPr>
          <w:position w:val="-10"/>
        </w:rPr>
        <w:object w:dxaOrig="260" w:dyaOrig="340" w14:anchorId="7A3C0124">
          <v:shape id="_x0000_i1082" type="#_x0000_t75" style="width:14.5pt;height:14.5pt" o:ole="">
            <v:imagedata r:id="rId65" o:title=""/>
          </v:shape>
          <o:OLEObject Type="Embed" ProgID="Equation.3" ShapeID="_x0000_i1082" DrawAspect="Content" ObjectID="_1700417045" r:id="rId108"/>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083" type="#_x0000_t75" style="width:29pt;height:21.5pt" o:ole="">
                  <v:imagedata r:id="rId84" o:title=""/>
                </v:shape>
                <o:OLEObject Type="Embed" ProgID="Equation.3" ShapeID="_x0000_i1083" DrawAspect="Content" ObjectID="_1700417046" r:id="rId10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084" type="#_x0000_t75" style="width:14.5pt;height:14.5pt" o:ole="">
                  <v:imagedata r:id="rId65" o:title=""/>
                </v:shape>
                <o:OLEObject Type="Embed" ProgID="Equation.3" ShapeID="_x0000_i1084" DrawAspect="Content" ObjectID="_1700417047" r:id="rId110"/>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BF77937" w14:textId="77777777" w:rsidR="0089639F" w:rsidRPr="001A7C01" w:rsidRDefault="0089639F" w:rsidP="0089639F">
      <w:pPr>
        <w:rPr>
          <w:rFonts w:eastAsia="MS Mincho"/>
        </w:rPr>
      </w:pPr>
      <w:r w:rsidRPr="001A7C01">
        <w:rPr>
          <w:rFonts w:eastAsia="MS Mincho"/>
        </w:rPr>
        <w:lastRenderedPageBreak/>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3FF21D4E" w14:textId="77777777" w:rsidR="00BA14AB" w:rsidRPr="001A7C01" w:rsidRDefault="00BA14AB" w:rsidP="0089639F">
      <w:pPr>
        <w:rPr>
          <w:rFonts w:eastAsia="MS Mincho"/>
        </w:rPr>
      </w:pPr>
    </w:p>
    <w:p w14:paraId="465B0982"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D925953"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D88A7B4"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E96784F" w14:textId="77777777" w:rsidR="0089639F" w:rsidRPr="001A7C01" w:rsidRDefault="0089639F" w:rsidP="009F74B1">
            <w:pPr>
              <w:pStyle w:val="TAH"/>
              <w:rPr>
                <w:lang w:eastAsia="en-US"/>
              </w:rPr>
            </w:pPr>
            <w:r w:rsidRPr="001A7C01">
              <w:rPr>
                <w:lang w:eastAsia="en-US"/>
              </w:rPr>
              <w:t>Search Space</w:t>
            </w:r>
          </w:p>
        </w:tc>
      </w:tr>
      <w:tr w:rsidR="0089639F" w:rsidRPr="001A7C01" w14:paraId="457F0D9B" w14:textId="77777777" w:rsidTr="009F74B1">
        <w:trPr>
          <w:cantSplit/>
          <w:jc w:val="center"/>
        </w:trPr>
        <w:tc>
          <w:tcPr>
            <w:tcW w:w="2202" w:type="pct"/>
          </w:tcPr>
          <w:p w14:paraId="12798AEA"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5BD2EA9A"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3639D038" w14:textId="77777777" w:rsidR="0089639F" w:rsidRPr="001A7C01" w:rsidRDefault="0089639F" w:rsidP="0089639F">
      <w:pPr>
        <w:rPr>
          <w:rFonts w:eastAsia="MS Mincho"/>
        </w:rPr>
      </w:pPr>
    </w:p>
    <w:p w14:paraId="62F5D72C"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0C4CA33B" w14:textId="77777777" w:rsidR="00BA14AB" w:rsidRPr="001A7C01" w:rsidRDefault="00BA14AB" w:rsidP="0089639F">
      <w:pPr>
        <w:rPr>
          <w:rFonts w:eastAsia="MS Mincho"/>
        </w:rPr>
      </w:pPr>
    </w:p>
    <w:p w14:paraId="731EC5A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0137B75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E9192D9"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1BB8059" w14:textId="77777777" w:rsidR="0089639F" w:rsidRPr="001A7C01" w:rsidRDefault="0089639F" w:rsidP="009F74B1">
            <w:pPr>
              <w:pStyle w:val="TAH"/>
              <w:rPr>
                <w:lang w:eastAsia="en-US"/>
              </w:rPr>
            </w:pPr>
            <w:r w:rsidRPr="001A7C01">
              <w:rPr>
                <w:lang w:eastAsia="en-US"/>
              </w:rPr>
              <w:t>Search Space</w:t>
            </w:r>
          </w:p>
        </w:tc>
      </w:tr>
      <w:tr w:rsidR="0089639F" w:rsidRPr="001A7C01" w14:paraId="5EC82B63" w14:textId="77777777" w:rsidTr="009F74B1">
        <w:trPr>
          <w:cantSplit/>
          <w:jc w:val="center"/>
        </w:trPr>
        <w:tc>
          <w:tcPr>
            <w:tcW w:w="2202" w:type="pct"/>
          </w:tcPr>
          <w:p w14:paraId="51824D3D"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0EDA10EE"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40356642" w14:textId="77777777" w:rsidR="0089639F" w:rsidRPr="001A7C01" w:rsidRDefault="0089639F" w:rsidP="00407830">
      <w:pPr>
        <w:rPr>
          <w:rFonts w:eastAsia="MS Mincho"/>
        </w:rPr>
      </w:pPr>
    </w:p>
    <w:p w14:paraId="5BA0BE0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40A6FA65"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60E0C516"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29F5D960" w14:textId="77777777" w:rsidR="00BA14AB" w:rsidRPr="001A7C01" w:rsidRDefault="00BA14AB" w:rsidP="00407830">
      <w:pPr>
        <w:rPr>
          <w:rFonts w:eastAsia="MS Mincho"/>
        </w:rPr>
      </w:pPr>
    </w:p>
    <w:p w14:paraId="57A0FF6E"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6B421AB2"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740AB5"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CCBA33C" w14:textId="77777777" w:rsidR="0089639F" w:rsidRPr="001A7C01" w:rsidRDefault="0089639F" w:rsidP="009F74B1">
            <w:pPr>
              <w:pStyle w:val="TAH"/>
              <w:rPr>
                <w:lang w:eastAsia="en-US"/>
              </w:rPr>
            </w:pPr>
            <w:r w:rsidRPr="001A7C01">
              <w:rPr>
                <w:lang w:eastAsia="en-US"/>
              </w:rPr>
              <w:t>Search Space</w:t>
            </w:r>
          </w:p>
        </w:tc>
      </w:tr>
      <w:tr w:rsidR="0089639F" w:rsidRPr="001A7C01" w14:paraId="51412D4D" w14:textId="77777777" w:rsidTr="0003730C">
        <w:trPr>
          <w:cantSplit/>
          <w:jc w:val="center"/>
        </w:trPr>
        <w:tc>
          <w:tcPr>
            <w:tcW w:w="2202" w:type="pct"/>
          </w:tcPr>
          <w:p w14:paraId="62072010"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4665FA53"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4C73B312" w14:textId="77777777" w:rsidR="0003730C" w:rsidRPr="0003730C" w:rsidRDefault="0003730C" w:rsidP="0003730C">
      <w:pPr>
        <w:rPr>
          <w:rFonts w:eastAsia="MS Mincho"/>
        </w:rPr>
      </w:pPr>
    </w:p>
    <w:p w14:paraId="0DA99A0D"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3E879667" w14:textId="77777777" w:rsidR="0003730C" w:rsidRPr="0003730C" w:rsidRDefault="0003730C" w:rsidP="0003730C">
      <w:pPr>
        <w:rPr>
          <w:rFonts w:eastAsia="MS Mincho"/>
        </w:rPr>
      </w:pPr>
    </w:p>
    <w:p w14:paraId="72A1B14D"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0412C45A"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01BC68B"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9C87CF"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14B007CF" w14:textId="77777777" w:rsidTr="0046576D">
        <w:trPr>
          <w:cantSplit/>
          <w:jc w:val="center"/>
        </w:trPr>
        <w:tc>
          <w:tcPr>
            <w:tcW w:w="2202" w:type="pct"/>
          </w:tcPr>
          <w:p w14:paraId="5F03745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2293A1B9"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40283C42" w14:textId="77777777" w:rsidR="0089639F" w:rsidRDefault="0089639F" w:rsidP="0089639F">
      <w:pPr>
        <w:rPr>
          <w:rFonts w:eastAsia="MS Mincho"/>
        </w:rPr>
      </w:pPr>
    </w:p>
    <w:p w14:paraId="629C8252" w14:textId="77777777" w:rsidR="00EB6AA4" w:rsidRDefault="00EB6AA4" w:rsidP="00EB6AA4">
      <w:r>
        <w:lastRenderedPageBreak/>
        <w:t>A UE may transmit NPUSCH on preconfigured uplink resources as configured by higher layers. The scrambling initialization of NPUSCH transmission using preconfigured uplink resource is by PUR-RNTI.</w:t>
      </w:r>
    </w:p>
    <w:p w14:paraId="29407588" w14:textId="77777777" w:rsidR="00D21977" w:rsidRPr="001A7C01" w:rsidRDefault="00D21977" w:rsidP="00D21977">
      <w:pPr>
        <w:rPr>
          <w:rFonts w:eastAsia="MS Mincho"/>
        </w:rPr>
      </w:pPr>
      <w:r w:rsidRPr="001A7C01">
        <w:rPr>
          <w:rFonts w:eastAsia="MS Mincho"/>
        </w:rPr>
        <w:t>If a UE is configured by higher layers to decode NPDCCHs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00EB6AA4"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sidRPr="001A7C01">
        <w:rPr>
          <w:rFonts w:eastAsia="MS Mincho" w:hint="eastAsia"/>
        </w:rPr>
        <w:t>-RNTI.</w:t>
      </w:r>
    </w:p>
    <w:p w14:paraId="28E9B1E8" w14:textId="77777777" w:rsidR="00D21977" w:rsidRPr="001A7C01" w:rsidRDefault="00D21977" w:rsidP="00D21977">
      <w:pPr>
        <w:rPr>
          <w:rFonts w:eastAsia="MS Mincho"/>
        </w:rPr>
      </w:pPr>
    </w:p>
    <w:p w14:paraId="285AE068" w14:textId="77777777" w:rsidR="00D21977" w:rsidRPr="001A7C01" w:rsidRDefault="00D21977" w:rsidP="00D21977">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D21977" w:rsidRPr="001A7C01" w14:paraId="0E903E37" w14:textId="77777777" w:rsidTr="00AB3D4A">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15FC86D" w14:textId="77777777" w:rsidR="00D21977" w:rsidRPr="001A7C01" w:rsidRDefault="00D21977" w:rsidP="00AB3D4A">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298E4DA" w14:textId="77777777" w:rsidR="00D21977" w:rsidRPr="001A7C01" w:rsidRDefault="00D21977" w:rsidP="00AB3D4A">
            <w:pPr>
              <w:pStyle w:val="TAH"/>
            </w:pPr>
            <w:r w:rsidRPr="001A7C01">
              <w:t>Search Space</w:t>
            </w:r>
          </w:p>
        </w:tc>
      </w:tr>
      <w:tr w:rsidR="00D21977" w:rsidRPr="001A7C01" w14:paraId="1640D830" w14:textId="77777777" w:rsidTr="00AB3D4A">
        <w:trPr>
          <w:cantSplit/>
          <w:jc w:val="center"/>
        </w:trPr>
        <w:tc>
          <w:tcPr>
            <w:tcW w:w="2202" w:type="pct"/>
          </w:tcPr>
          <w:p w14:paraId="4EAF6E3D" w14:textId="77777777" w:rsidR="00D21977" w:rsidRPr="001A7C01" w:rsidRDefault="00D21977" w:rsidP="00AB3D4A">
            <w:pPr>
              <w:pStyle w:val="TAL"/>
              <w:jc w:val="center"/>
              <w:rPr>
                <w:rFonts w:eastAsia="MS Mincho"/>
                <w:sz w:val="16"/>
                <w:szCs w:val="16"/>
              </w:rPr>
            </w:pPr>
            <w:r w:rsidRPr="001A7C01">
              <w:rPr>
                <w:sz w:val="16"/>
                <w:szCs w:val="16"/>
              </w:rPr>
              <w:t>DCI format N0</w:t>
            </w:r>
          </w:p>
        </w:tc>
        <w:tc>
          <w:tcPr>
            <w:tcW w:w="2798" w:type="pct"/>
          </w:tcPr>
          <w:p w14:paraId="3B250515" w14:textId="77777777" w:rsidR="00D21977" w:rsidRPr="001A7C01" w:rsidRDefault="00D21977" w:rsidP="00AB3D4A">
            <w:pPr>
              <w:pStyle w:val="TAL"/>
              <w:jc w:val="center"/>
              <w:rPr>
                <w:sz w:val="16"/>
                <w:szCs w:val="16"/>
              </w:rPr>
            </w:pPr>
            <w:r>
              <w:rPr>
                <w:sz w:val="16"/>
                <w:szCs w:val="16"/>
              </w:rPr>
              <w:t>UE specific by PUR</w:t>
            </w:r>
            <w:r w:rsidRPr="001A7C01">
              <w:rPr>
                <w:sz w:val="16"/>
                <w:szCs w:val="16"/>
              </w:rPr>
              <w:t>-RNTI</w:t>
            </w:r>
          </w:p>
        </w:tc>
      </w:tr>
    </w:tbl>
    <w:p w14:paraId="50B26FF2" w14:textId="30E50FE6" w:rsidR="00D21977" w:rsidRDefault="00D21977" w:rsidP="0089639F">
      <w:pPr>
        <w:rPr>
          <w:rFonts w:eastAsia="MS Mincho"/>
        </w:rPr>
      </w:pPr>
    </w:p>
    <w:p w14:paraId="3191B020" w14:textId="77777777" w:rsidR="00A12502" w:rsidRDefault="00A12502" w:rsidP="00A12502">
      <w:pPr>
        <w:jc w:val="center"/>
      </w:pPr>
      <w:r>
        <w:rPr>
          <w:color w:val="FF0000"/>
          <w:sz w:val="36"/>
          <w:szCs w:val="36"/>
        </w:rPr>
        <w:t>&lt;Unchanged parts are omitted&gt;</w:t>
      </w:r>
    </w:p>
    <w:p w14:paraId="5E9FBFE5" w14:textId="77777777" w:rsidR="00A12502" w:rsidRPr="001A7C01" w:rsidRDefault="00A12502" w:rsidP="0089639F">
      <w:pPr>
        <w:rPr>
          <w:rFonts w:eastAsia="MS Mincho"/>
        </w:rPr>
      </w:pPr>
    </w:p>
    <w:p w14:paraId="2971AB90" w14:textId="77777777" w:rsidR="0089639F" w:rsidRPr="001A7C01" w:rsidRDefault="0089639F" w:rsidP="0089639F">
      <w:pPr>
        <w:pStyle w:val="Heading2"/>
      </w:pPr>
      <w:r w:rsidRPr="001A7C01">
        <w:t>16.6</w:t>
      </w:r>
      <w:r w:rsidRPr="001A7C01">
        <w:tab/>
        <w:t>Narrowband physical downlink control channel related procedures</w:t>
      </w:r>
    </w:p>
    <w:p w14:paraId="08CF6B5D" w14:textId="77777777"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490C9ECE" w14:textId="77777777" w:rsidR="0089639F" w:rsidRPr="001A7C01" w:rsidRDefault="0089639F" w:rsidP="00407830">
      <w:r w:rsidRPr="001A7C01">
        <w:t>The UE shall monitor one or more of the following search spaces</w:t>
      </w:r>
    </w:p>
    <w:p w14:paraId="043529EB" w14:textId="77777777" w:rsidR="00320AB0" w:rsidRPr="001A7C01" w:rsidRDefault="00611E63" w:rsidP="00320AB0">
      <w:pPr>
        <w:pStyle w:val="B1"/>
      </w:pPr>
      <w:r w:rsidRPr="001A7C01">
        <w:t>-</w:t>
      </w:r>
      <w:r w:rsidRPr="001A7C01">
        <w:tab/>
      </w:r>
      <w:r w:rsidR="0089639F" w:rsidRPr="001A7C01">
        <w:t xml:space="preserve">a Type1-NPDCCH common search space, </w:t>
      </w:r>
    </w:p>
    <w:p w14:paraId="0695D120" w14:textId="77777777" w:rsidR="00320AB0" w:rsidRPr="001A7C01" w:rsidRDefault="00320AB0" w:rsidP="00320AB0">
      <w:pPr>
        <w:pStyle w:val="B1"/>
      </w:pPr>
      <w:r w:rsidRPr="001A7C01">
        <w:t>-</w:t>
      </w:r>
      <w:r w:rsidRPr="001A7C01">
        <w:tab/>
        <w:t xml:space="preserve">a Type1A-NPDCCH common search space, </w:t>
      </w:r>
    </w:p>
    <w:p w14:paraId="3C84674E" w14:textId="77777777" w:rsidR="00320AB0" w:rsidRPr="001A7C01" w:rsidRDefault="00611E63" w:rsidP="00320AB0">
      <w:pPr>
        <w:pStyle w:val="B1"/>
      </w:pPr>
      <w:r w:rsidRPr="001A7C01">
        <w:t>-</w:t>
      </w:r>
      <w:r w:rsidRPr="001A7C01">
        <w:tab/>
      </w:r>
      <w:r w:rsidR="0089639F" w:rsidRPr="001A7C01">
        <w:t xml:space="preserve">a Type2-NPDCCH common search space, </w:t>
      </w:r>
    </w:p>
    <w:p w14:paraId="3E7BFB65" w14:textId="77777777" w:rsidR="00320AB0" w:rsidRPr="001A7C01" w:rsidRDefault="00320AB0" w:rsidP="00320AB0">
      <w:pPr>
        <w:pStyle w:val="B1"/>
      </w:pPr>
      <w:r w:rsidRPr="001A7C01">
        <w:t>-</w:t>
      </w:r>
      <w:r w:rsidRPr="001A7C01">
        <w:tab/>
        <w:t>a Type2A-NPDCCH common search space, and</w:t>
      </w:r>
    </w:p>
    <w:p w14:paraId="35682649" w14:textId="77777777" w:rsidR="0089639F" w:rsidRPr="001A7C01" w:rsidRDefault="00611E63" w:rsidP="00407830">
      <w:pPr>
        <w:pStyle w:val="B1"/>
      </w:pPr>
      <w:r w:rsidRPr="001A7C01">
        <w:t>-</w:t>
      </w:r>
      <w:r w:rsidRPr="001A7C01">
        <w:tab/>
      </w:r>
      <w:r w:rsidR="0089639F" w:rsidRPr="001A7C01">
        <w:t xml:space="preserve">a NPDCCH UE-specific search space. </w:t>
      </w:r>
    </w:p>
    <w:p w14:paraId="77919B21" w14:textId="77777777" w:rsidR="0089639F" w:rsidRPr="001A7C01" w:rsidRDefault="0089639F" w:rsidP="0089639F">
      <w:r w:rsidRPr="001A7C01">
        <w:t>A UE is not required to simultaneously monitor a NPDCCH UE-specific search space and a Type-1-NPDCCH common search space.</w:t>
      </w:r>
    </w:p>
    <w:p w14:paraId="27F92E4F" w14:textId="77777777" w:rsidR="0089639F" w:rsidRPr="001A7C01" w:rsidRDefault="0089639F" w:rsidP="0089639F">
      <w:r w:rsidRPr="001A7C01">
        <w:t>A UE is not required to simultaneously monitor a NPDCCH UE-specific search space and a Type2-NPDCCH common search space.</w:t>
      </w:r>
    </w:p>
    <w:p w14:paraId="1D726724"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48EB8CC5"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0F84405B"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5FA58DEA" w14:textId="77777777" w:rsidR="00320AB0" w:rsidRPr="001A7C01" w:rsidRDefault="00320AB0" w:rsidP="00320AB0">
      <w:r w:rsidRPr="001A7C01">
        <w:t>A UE is not required to monitor Type2A-NPDCCH common search space in the same subframe in which it monitors Type1A-NPDCCH common search space.</w:t>
      </w:r>
    </w:p>
    <w:p w14:paraId="6D424650"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22905204" w14:textId="77777777" w:rsidR="0089639F" w:rsidRPr="001A7C01" w:rsidRDefault="00320AB0" w:rsidP="00320AB0">
      <w:r w:rsidRPr="001A7C01">
        <w:lastRenderedPageBreak/>
        <w:t>UE is not required to monitor Type2A-NPDCCH common search space in subframes in which the UE receives NPDSCH assigned by NPDCCH with DCI CRC scrambled by G-RNTI or SC-RNTI.</w:t>
      </w:r>
    </w:p>
    <w:p w14:paraId="15A72D1C" w14:textId="77777777"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14:paraId="497A53DA" w14:textId="77777777" w:rsidR="00D109FA" w:rsidRDefault="00AB3D4A" w:rsidP="00D109FA">
      <w:r>
        <w:t>A UE is not required to monitor Type1-NPDCCH common search space</w:t>
      </w:r>
      <w:r w:rsidR="00D109FA" w:rsidRPr="00D109FA">
        <w:t xml:space="preserve"> </w:t>
      </w:r>
      <w:r w:rsidR="00D109FA">
        <w:t>or NWUS</w:t>
      </w:r>
      <w:r>
        <w:t xml:space="preserve"> if the set of subframes comprising the NPDCCH candidates </w:t>
      </w:r>
      <w:r w:rsidR="00D109FA" w:rsidRPr="0047300A">
        <w:t xml:space="preserve">or the set of subframes where NWUS may be received </w:t>
      </w:r>
      <w:r>
        <w:t>include any subframes in which the UE has initiated an NPUSCH transmission using preconfigured uplink resource on a given serving cell.</w:t>
      </w:r>
      <w:r w:rsidR="00D109FA" w:rsidRPr="00D109FA">
        <w:t xml:space="preserve"> </w:t>
      </w:r>
    </w:p>
    <w:p w14:paraId="74EFB360" w14:textId="77777777" w:rsidR="00AB3D4A" w:rsidRDefault="00D109FA" w:rsidP="00D109FA">
      <w:r w:rsidRPr="00A314CB">
        <w:t>A UE is not required to monitor Type-1 NPDCCH common search space or NWUS in subframes in which the UE monitors a UE-specific NPDCCH search space given by PUR</w:t>
      </w:r>
      <w:r>
        <w:t>-</w:t>
      </w:r>
      <w:r w:rsidRPr="00A314CB">
        <w:t>RNTI.</w:t>
      </w:r>
    </w:p>
    <w:p w14:paraId="2AC15A45" w14:textId="77777777" w:rsidR="0089639F" w:rsidRPr="001A7C01" w:rsidRDefault="0089639F" w:rsidP="00AB3D4A">
      <w:r w:rsidRPr="001A7C01">
        <w:t xml:space="preserve">An NPDCCH search space </w:t>
      </w:r>
      <w:r w:rsidRPr="001A7C01">
        <w:rPr>
          <w:position w:val="-12"/>
        </w:rPr>
        <w:object w:dxaOrig="760" w:dyaOrig="380" w14:anchorId="13E1D03A">
          <v:shape id="_x0000_i1085" type="#_x0000_t75" style="width:36pt;height:21.5pt" o:ole="">
            <v:imagedata r:id="rId111" o:title=""/>
          </v:shape>
          <o:OLEObject Type="Embed" ProgID="Equation.3" ShapeID="_x0000_i1085" DrawAspect="Content" ObjectID="_1700417048" r:id="rId112"/>
        </w:object>
      </w:r>
      <w:r w:rsidR="00EC619F">
        <w:t xml:space="preserve"> </w:t>
      </w:r>
      <w:r w:rsidRPr="001A7C01">
        <w:t xml:space="preserve">at aggregation level </w:t>
      </w:r>
      <w:r w:rsidR="00EC619F" w:rsidRPr="00C039F7">
        <w:rPr>
          <w:position w:val="-4"/>
        </w:rPr>
        <w:object w:dxaOrig="260" w:dyaOrig="220" w14:anchorId="58FDF12C">
          <v:shape id="_x0000_i1086" type="#_x0000_t75" style="width:14.5pt;height:7pt" o:ole="">
            <v:imagedata r:id="rId113" o:title=""/>
          </v:shape>
          <o:OLEObject Type="Embed" ProgID="Equation.DSMT4" ShapeID="_x0000_i1086" DrawAspect="Content" ObjectID="_1700417049" r:id="rId114"/>
        </w:object>
      </w:r>
      <w:r w:rsidR="00EC619F">
        <w:t xml:space="preserve"> (</w:t>
      </w:r>
      <w:r w:rsidR="00EC619F" w:rsidRPr="006C2215">
        <w:rPr>
          <w:position w:val="-4"/>
        </w:rPr>
        <w:object w:dxaOrig="560" w:dyaOrig="220" w14:anchorId="211A165A">
          <v:shape id="_x0000_i1087" type="#_x0000_t75" style="width:29pt;height:7pt" o:ole="">
            <v:imagedata r:id="rId115" o:title=""/>
          </v:shape>
          <o:OLEObject Type="Embed" ProgID="Equation.DSMT4" ShapeID="_x0000_i1087" DrawAspect="Content" ObjectID="_1700417050" r:id="rId116"/>
        </w:object>
      </w:r>
      <w:r w:rsidR="00EC619F">
        <w:t xml:space="preserve"> for TDD special subframe, </w:t>
      </w:r>
      <w:r w:rsidRPr="001A7C01">
        <w:rPr>
          <w:position w:val="-10"/>
        </w:rPr>
        <w:object w:dxaOrig="859" w:dyaOrig="340" w14:anchorId="00D84DB8">
          <v:shape id="_x0000_i1088" type="#_x0000_t75" style="width:43pt;height:14.5pt" o:ole="">
            <v:imagedata r:id="rId117" o:title=""/>
          </v:shape>
          <o:OLEObject Type="Embed" ProgID="Equation.3" ShapeID="_x0000_i1088" DrawAspect="Content" ObjectID="_1700417051" r:id="rId118"/>
        </w:object>
      </w:r>
      <w:r w:rsidRPr="001A7C01">
        <w:t xml:space="preserve"> </w:t>
      </w:r>
      <w:r w:rsidR="00EC619F">
        <w:t xml:space="preserve">otherwise), </w:t>
      </w:r>
      <w:r w:rsidRPr="001A7C01">
        <w:t xml:space="preserve">and repetition level </w:t>
      </w:r>
      <w:r w:rsidRPr="001A7C01">
        <w:rPr>
          <w:position w:val="-10"/>
        </w:rPr>
        <w:object w:dxaOrig="4340" w:dyaOrig="340" w14:anchorId="052A4937">
          <v:shape id="_x0000_i1089" type="#_x0000_t75" style="width:209pt;height:14.5pt" o:ole="">
            <v:imagedata r:id="rId119" o:title=""/>
          </v:shape>
          <o:OLEObject Type="Embed" ProgID="Equation.3" ShapeID="_x0000_i1089" DrawAspect="Content" ObjectID="_1700417052" r:id="rId120"/>
        </w:object>
      </w:r>
      <w:r w:rsidRPr="001A7C01">
        <w:t xml:space="preserve"> is defined by a set of NPDCCH candidates where each candidate is repeated in a set of </w:t>
      </w:r>
      <w:r w:rsidRPr="001A7C01">
        <w:rPr>
          <w:position w:val="-4"/>
        </w:rPr>
        <w:object w:dxaOrig="240" w:dyaOrig="240" w14:anchorId="42476D64">
          <v:shape id="_x0000_i1090" type="#_x0000_t75" style="width:14.5pt;height:14.5pt" o:ole="">
            <v:imagedata r:id="rId121" o:title=""/>
          </v:shape>
          <o:OLEObject Type="Embed" ProgID="Equation.3" ShapeID="_x0000_i1090" DrawAspect="Content" ObjectID="_1700417053" r:id="rId122"/>
        </w:object>
      </w:r>
      <w:r w:rsidRPr="001A7C01">
        <w:t xml:space="preserve">consecutive NB-IoT downlink subframes excluding subframes used for transmission of SI messages starting with subframe </w:t>
      </w:r>
      <w:r w:rsidRPr="001A7C01">
        <w:rPr>
          <w:position w:val="-6"/>
        </w:rPr>
        <w:object w:dxaOrig="200" w:dyaOrig="279" w14:anchorId="493C7352">
          <v:shape id="_x0000_i1091" type="#_x0000_t75" style="width:7pt;height:14.5pt" o:ole="">
            <v:imagedata r:id="rId123" o:title=""/>
          </v:shape>
          <o:OLEObject Type="Embed" ProgID="Equation.3" ShapeID="_x0000_i1091" DrawAspect="Content" ObjectID="_1700417054" r:id="rId124"/>
        </w:object>
      </w:r>
      <w:r w:rsidRPr="001A7C01">
        <w:t>.</w:t>
      </w:r>
    </w:p>
    <w:p w14:paraId="56B0CE39" w14:textId="77777777"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2F20F126">
          <v:shape id="_x0000_i1092" type="#_x0000_t75" style="width:21.5pt;height:14.5pt" o:ole="">
            <v:imagedata r:id="rId125" o:title=""/>
          </v:shape>
          <o:OLEObject Type="Embed" ProgID="Equation.DSMT4" ShapeID="_x0000_i1092" DrawAspect="Content" ObjectID="_1700417055" r:id="rId126"/>
        </w:object>
      </w:r>
      <w:r w:rsidRPr="001A7C01">
        <w:t xml:space="preserve">with the higher layer configured parameter </w:t>
      </w:r>
      <w:proofErr w:type="spellStart"/>
      <w:r w:rsidR="001F4E86" w:rsidRPr="001A7C01">
        <w:rPr>
          <w:i/>
        </w:rPr>
        <w:t>npdcch-NumRepetitions</w:t>
      </w:r>
      <w:proofErr w:type="spellEnd"/>
      <w:r w:rsidR="00F664E6" w:rsidRPr="008A2DAA">
        <w:t>, except</w:t>
      </w:r>
      <w:r w:rsidR="00F664E6">
        <w:t xml:space="preserve"> for</w:t>
      </w:r>
      <w:r w:rsidR="00F664E6" w:rsidRPr="008A2DAA">
        <w:t xml:space="preserve"> NPDCCH </w:t>
      </w:r>
      <w:r w:rsidR="00F664E6">
        <w:t xml:space="preserve">candidates </w:t>
      </w:r>
      <w:r w:rsidR="00F664E6" w:rsidRPr="008A2DAA">
        <w:t>associated with PUR-RNTI in which case it is given by higher layer parameter</w:t>
      </w:r>
      <w:r w:rsidR="00F664E6">
        <w:t xml:space="preserve"> </w:t>
      </w:r>
      <w:proofErr w:type="spellStart"/>
      <w:r w:rsidR="00F664E6" w:rsidRPr="00EA08D0">
        <w:rPr>
          <w:i/>
        </w:rPr>
        <w:t>npdcch-NumRepetition</w:t>
      </w:r>
      <w:r w:rsidR="00F664E6" w:rsidRPr="00EA08D0">
        <w:rPr>
          <w:rFonts w:eastAsia="DengXian" w:hint="eastAsia"/>
          <w:i/>
          <w:lang w:eastAsia="zh-CN"/>
        </w:rPr>
        <w:softHyphen/>
      </w:r>
      <w:r w:rsidR="00F664E6" w:rsidRPr="00EA08D0">
        <w:rPr>
          <w:i/>
        </w:rPr>
        <w:t>s</w:t>
      </w:r>
      <w:proofErr w:type="spellEnd"/>
      <w:r w:rsidR="00F664E6">
        <w:rPr>
          <w:i/>
        </w:rPr>
        <w:t xml:space="preserve"> </w:t>
      </w:r>
      <w:r w:rsidR="00F664E6" w:rsidRPr="00392CBA">
        <w:t xml:space="preserve">in </w:t>
      </w:r>
      <w:r w:rsidR="00F664E6" w:rsidRPr="007F3621">
        <w:rPr>
          <w:i/>
        </w:rPr>
        <w:t>PUR-Config-NB</w:t>
      </w:r>
      <w:r w:rsidRPr="001A7C01">
        <w:t>.</w:t>
      </w:r>
    </w:p>
    <w:p w14:paraId="57E453A5"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1DD008E9">
          <v:shape id="_x0000_i1093" type="#_x0000_t75" style="width:21.5pt;height:14.5pt" o:ole="">
            <v:imagedata r:id="rId127" o:title=""/>
          </v:shape>
          <o:OLEObject Type="Embed" ProgID="Equation.DSMT4" ShapeID="_x0000_i1093" DrawAspect="Content" ObjectID="_1700417056" r:id="rId128"/>
        </w:object>
      </w:r>
    </w:p>
    <w:p w14:paraId="6D69D334"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npdcch-NumRepetitionPaging</w:t>
      </w:r>
      <w:proofErr w:type="spellEnd"/>
      <w:r w:rsidRPr="001A7C01">
        <w:t xml:space="preserve"> for Type1-NPDCCH common search space;</w:t>
      </w:r>
    </w:p>
    <w:p w14:paraId="0FD8722C"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-SC-MCCH </w:t>
      </w:r>
      <w:r w:rsidRPr="001A7C01">
        <w:t>for Type1A-NPDCCH common search space.</w:t>
      </w:r>
    </w:p>
    <w:p w14:paraId="7DA0B442"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50F29EC5">
          <v:shape id="_x0000_i1094" type="#_x0000_t75" style="width:21.5pt;height:14.5pt" o:ole="">
            <v:imagedata r:id="rId129" o:title=""/>
          </v:shape>
          <o:OLEObject Type="Embed" ProgID="Equation.DSMT4" ShapeID="_x0000_i1094" DrawAspect="Content" ObjectID="_1700417057" r:id="rId130"/>
        </w:object>
      </w:r>
    </w:p>
    <w:p w14:paraId="1930439C"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w:t>
      </w:r>
      <w:proofErr w:type="spellEnd"/>
      <w:r w:rsidR="001F4E86" w:rsidRPr="001A7C01">
        <w:rPr>
          <w:i/>
        </w:rPr>
        <w:t>-</w:t>
      </w:r>
      <w:proofErr w:type="spellStart"/>
      <w:r w:rsidR="001F4E86" w:rsidRPr="001A7C01">
        <w:rPr>
          <w:i/>
        </w:rPr>
        <w:t>NumRepetitions</w:t>
      </w:r>
      <w:proofErr w:type="spellEnd"/>
      <w:r w:rsidR="001F4E86" w:rsidRPr="001A7C01">
        <w:rPr>
          <w:i/>
        </w:rPr>
        <w:t>-RA</w:t>
      </w:r>
      <w:r w:rsidRPr="001A7C01">
        <w:t xml:space="preserve"> for Type2-NPDCCH common search space;</w:t>
      </w:r>
    </w:p>
    <w:p w14:paraId="6B9E866B"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-SC-MTCH </w:t>
      </w:r>
      <w:r w:rsidRPr="001A7C01">
        <w:t>for Type2A-NPDCCH common search space.</w:t>
      </w:r>
    </w:p>
    <w:p w14:paraId="3B97B367" w14:textId="77777777" w:rsidR="0089639F" w:rsidRPr="001A7C01" w:rsidRDefault="0089639F" w:rsidP="0089639F">
      <w:r w:rsidRPr="001A7C01">
        <w:t xml:space="preserve">The locations of starting subframe </w:t>
      </w:r>
      <w:r w:rsidRPr="001A7C01">
        <w:rPr>
          <w:position w:val="-6"/>
        </w:rPr>
        <w:object w:dxaOrig="200" w:dyaOrig="279" w14:anchorId="06C1DA64">
          <v:shape id="_x0000_i1095" type="#_x0000_t75" style="width:7pt;height:14.5pt" o:ole="">
            <v:imagedata r:id="rId123" o:title=""/>
          </v:shape>
          <o:OLEObject Type="Embed" ProgID="Equation.3" ShapeID="_x0000_i1095" DrawAspect="Content" ObjectID="_1700417058" r:id="rId131"/>
        </w:object>
      </w:r>
      <w:r w:rsidRPr="001A7C01">
        <w:t xml:space="preserve"> are given by </w:t>
      </w:r>
      <w:r w:rsidRPr="001A7C01">
        <w:rPr>
          <w:position w:val="-12"/>
        </w:rPr>
        <w:object w:dxaOrig="620" w:dyaOrig="360" w14:anchorId="55E3D43E">
          <v:shape id="_x0000_i1096" type="#_x0000_t75" style="width:29pt;height:14.5pt" o:ole="">
            <v:imagedata r:id="rId132" o:title=""/>
          </v:shape>
          <o:OLEObject Type="Embed" ProgID="Equation.3" ShapeID="_x0000_i1096" DrawAspect="Content" ObjectID="_1700417059" r:id="rId133"/>
        </w:object>
      </w:r>
      <w:r w:rsidRPr="001A7C01">
        <w:t xml:space="preserve">where </w:t>
      </w:r>
      <w:r w:rsidRPr="001A7C01">
        <w:rPr>
          <w:position w:val="-12"/>
        </w:rPr>
        <w:object w:dxaOrig="260" w:dyaOrig="360" w14:anchorId="205224EB">
          <v:shape id="_x0000_i1097" type="#_x0000_t75" style="width:14.5pt;height:14.5pt" o:ole="">
            <v:imagedata r:id="rId134" o:title=""/>
          </v:shape>
          <o:OLEObject Type="Embed" ProgID="Equation.3" ShapeID="_x0000_i1097" DrawAspect="Content" ObjectID="_1700417060" r:id="rId135"/>
        </w:object>
      </w:r>
      <w:r w:rsidRPr="001A7C01">
        <w:t xml:space="preserve">is the </w:t>
      </w:r>
      <w:r w:rsidRPr="001A7C01">
        <w:rPr>
          <w:position w:val="-6"/>
        </w:rPr>
        <w:object w:dxaOrig="200" w:dyaOrig="279" w14:anchorId="0A5F0F69">
          <v:shape id="_x0000_i1098" type="#_x0000_t75" style="width:7pt;height:14.5pt" o:ole="">
            <v:imagedata r:id="rId136" o:title=""/>
          </v:shape>
          <o:OLEObject Type="Embed" ProgID="Equation.3" ShapeID="_x0000_i1098" DrawAspect="Content" ObjectID="_1700417061" r:id="rId137"/>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w14:anchorId="7BDEDFEB">
          <v:shape id="_x0000_i1099" type="#_x0000_t75" style="width:14.5pt;height:14.5pt" o:ole="">
            <v:imagedata r:id="rId138" o:title=""/>
          </v:shape>
          <o:OLEObject Type="Embed" ProgID="Equation.3" ShapeID="_x0000_i1099" DrawAspect="Content" ObjectID="_1700417062" r:id="rId139"/>
        </w:object>
      </w:r>
      <w:r w:rsidR="00D24120" w:rsidRPr="001A7C01">
        <w:t>, excluding subframes used for transmission of SI messages</w:t>
      </w:r>
      <w:r w:rsidRPr="001A7C01">
        <w:t xml:space="preserve">, and </w:t>
      </w:r>
      <w:r w:rsidRPr="001A7C01">
        <w:rPr>
          <w:position w:val="-6"/>
        </w:rPr>
        <w:object w:dxaOrig="840" w:dyaOrig="279" w14:anchorId="30414417">
          <v:shape id="_x0000_i1100" type="#_x0000_t75" style="width:43pt;height:14.5pt" o:ole="">
            <v:imagedata r:id="rId140" o:title=""/>
          </v:shape>
          <o:OLEObject Type="Embed" ProgID="Equation.3" ShapeID="_x0000_i1100" DrawAspect="Content" ObjectID="_1700417063" r:id="rId141"/>
        </w:object>
      </w:r>
      <w:r w:rsidRPr="001A7C01">
        <w:t xml:space="preserve">, and </w:t>
      </w:r>
      <w:r w:rsidRPr="001A7C01">
        <w:rPr>
          <w:position w:val="-24"/>
        </w:rPr>
        <w:object w:dxaOrig="1780" w:dyaOrig="620" w14:anchorId="52DDFACD">
          <v:shape id="_x0000_i1101" type="#_x0000_t75" style="width:86.5pt;height:29pt" o:ole="">
            <v:imagedata r:id="rId142" o:title=""/>
          </v:shape>
          <o:OLEObject Type="Embed" ProgID="Equation.3" ShapeID="_x0000_i1101" DrawAspect="Content" ObjectID="_1700417064" r:id="rId143"/>
        </w:object>
      </w:r>
      <w:r w:rsidRPr="001A7C01">
        <w:t xml:space="preserve">, and where </w:t>
      </w:r>
    </w:p>
    <w:p w14:paraId="45CA4C10"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28EB5926">
          <v:shape id="_x0000_i1102" type="#_x0000_t75" style="width:14.5pt;height:14.5pt" o:ole="">
            <v:imagedata r:id="rId138" o:title=""/>
          </v:shape>
          <o:OLEObject Type="Embed" ProgID="Equation.3" ShapeID="_x0000_i1102" DrawAspect="Content" ObjectID="_1700417065" r:id="rId144"/>
        </w:object>
      </w:r>
      <w:r w:rsidR="0089639F" w:rsidRPr="001A7C01">
        <w:t xml:space="preserve"> is a subframe satisfying the condition </w:t>
      </w:r>
      <w:r w:rsidR="005873DF" w:rsidRPr="001A7C01">
        <w:rPr>
          <w:position w:val="-16"/>
        </w:rPr>
        <w:object w:dxaOrig="3379" w:dyaOrig="440" w14:anchorId="67C7D600">
          <v:shape id="_x0000_i1103" type="#_x0000_t75" style="width:151pt;height:21.5pt" o:ole="">
            <v:imagedata r:id="rId145" o:title=""/>
          </v:shape>
          <o:OLEObject Type="Embed" ProgID="Equation.DSMT4" ShapeID="_x0000_i1103" DrawAspect="Content" ObjectID="_1700417066" r:id="rId146"/>
        </w:object>
      </w:r>
      <w:r w:rsidR="0089639F" w:rsidRPr="001A7C01">
        <w:rPr>
          <w:lang w:val="en-US"/>
        </w:rPr>
        <w:t xml:space="preserve">, where </w:t>
      </w:r>
      <w:r w:rsidR="0089639F" w:rsidRPr="001A7C01">
        <w:rPr>
          <w:position w:val="-12"/>
        </w:rPr>
        <w:object w:dxaOrig="1200" w:dyaOrig="360" w14:anchorId="7869BDF9">
          <v:shape id="_x0000_i1104" type="#_x0000_t75" style="width:57.5pt;height:14.5pt" o:ole="">
            <v:imagedata r:id="rId147" o:title=""/>
          </v:shape>
          <o:OLEObject Type="Embed" ProgID="Equation.DSMT4" ShapeID="_x0000_i1104" DrawAspect="Content" ObjectID="_1700417067" r:id="rId148"/>
        </w:object>
      </w:r>
      <w:r w:rsidR="001F4E86" w:rsidRPr="001A7C01">
        <w:t xml:space="preserve">, </w:t>
      </w:r>
      <w:r w:rsidR="001F4E86" w:rsidRPr="001A7C01">
        <w:rPr>
          <w:i/>
        </w:rPr>
        <w:t>T</w:t>
      </w:r>
      <w:r w:rsidR="001F4E86" w:rsidRPr="001A7C01">
        <w:rPr>
          <w:rFonts w:hint="eastAsia"/>
        </w:rPr>
        <w:t>≥</w:t>
      </w:r>
      <w:r w:rsidR="001F4E86" w:rsidRPr="001A7C01">
        <w:t>4.</w:t>
      </w:r>
    </w:p>
    <w:p w14:paraId="7CD4CCE3"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0AC520D2" w14:textId="77777777" w:rsidR="0089639F" w:rsidRPr="001A7C01" w:rsidRDefault="00611E63" w:rsidP="00407830">
      <w:pPr>
        <w:pStyle w:val="B3"/>
      </w:pPr>
      <w:r w:rsidRPr="001A7C01">
        <w:t>-</w:t>
      </w:r>
      <w:r w:rsidRPr="001A7C01">
        <w:tab/>
      </w:r>
      <w:r w:rsidR="0089639F" w:rsidRPr="001A7C01">
        <w:rPr>
          <w:position w:val="-6"/>
        </w:rPr>
        <w:object w:dxaOrig="260" w:dyaOrig="279" w14:anchorId="0BAA02F4">
          <v:shape id="_x0000_i1105" type="#_x0000_t75" style="width:14.5pt;height:14.5pt" o:ole="">
            <v:imagedata r:id="rId149" o:title=""/>
          </v:shape>
          <o:OLEObject Type="Embed" ProgID="Equation.3" ShapeID="_x0000_i1105" DrawAspect="Content" ObjectID="_1700417068" r:id="rId150"/>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w:t>
      </w:r>
      <w:proofErr w:type="spellStart"/>
      <w:r w:rsidR="00F664E6" w:rsidRPr="00EA08D0">
        <w:rPr>
          <w:i/>
        </w:rPr>
        <w:t>StartSF</w:t>
      </w:r>
      <w:proofErr w:type="spellEnd"/>
      <w:r w:rsidR="00F664E6" w:rsidRPr="00EA08D0">
        <w:rPr>
          <w:i/>
        </w:rPr>
        <w:t>-USS</w:t>
      </w:r>
      <w:r w:rsidR="00F664E6" w:rsidRPr="00EA08D0">
        <w:t xml:space="preserve"> </w:t>
      </w:r>
      <w:r w:rsidR="00F664E6" w:rsidRPr="00392CBA">
        <w:t xml:space="preserve">in </w:t>
      </w:r>
      <w:r w:rsidR="00F664E6" w:rsidRPr="007F3621">
        <w:rPr>
          <w:i/>
        </w:rPr>
        <w:t>PUR-Config-NB</w:t>
      </w:r>
      <w:r w:rsidR="0089639F" w:rsidRPr="001A7C01">
        <w:t xml:space="preserve">, </w:t>
      </w:r>
    </w:p>
    <w:p w14:paraId="4788D19C" w14:textId="77777777" w:rsidR="0089639F" w:rsidRPr="001A7C01" w:rsidRDefault="00611E63" w:rsidP="00407830">
      <w:pPr>
        <w:pStyle w:val="B3"/>
      </w:pPr>
      <w:r w:rsidRPr="001A7C01">
        <w:t>-</w:t>
      </w:r>
      <w:r w:rsidRPr="001A7C01">
        <w:tab/>
      </w:r>
      <w:r w:rsidR="0089639F" w:rsidRPr="001A7C01">
        <w:rPr>
          <w:position w:val="-14"/>
        </w:rPr>
        <w:object w:dxaOrig="520" w:dyaOrig="380" w14:anchorId="14400A1C">
          <v:shape id="_x0000_i1106" type="#_x0000_t75" style="width:21.5pt;height:14.5pt" o:ole="">
            <v:imagedata r:id="rId151" o:title=""/>
          </v:shape>
          <o:OLEObject Type="Embed" ProgID="Equation.3" ShapeID="_x0000_i1106" DrawAspect="Content" ObjectID="_1700417069" r:id="rId152"/>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-Offset-USS</w:t>
      </w:r>
      <w:r w:rsidR="00F664E6">
        <w:t xml:space="preserve"> </w:t>
      </w:r>
      <w:r w:rsidR="00F664E6" w:rsidRPr="00392CBA">
        <w:t xml:space="preserve">in </w:t>
      </w:r>
      <w:r w:rsidR="00F664E6" w:rsidRPr="007F3621">
        <w:rPr>
          <w:i/>
        </w:rPr>
        <w:t>PUR-Config-NB</w:t>
      </w:r>
      <w:r w:rsidRPr="001A7C01">
        <w:t>,</w:t>
      </w:r>
    </w:p>
    <w:p w14:paraId="66DE25C9" w14:textId="77777777" w:rsidR="0089639F" w:rsidRPr="001A7C01" w:rsidRDefault="00611E63" w:rsidP="00407830">
      <w:pPr>
        <w:pStyle w:val="B2"/>
      </w:pPr>
      <w:r w:rsidRPr="001A7C01">
        <w:lastRenderedPageBreak/>
        <w:t>-</w:t>
      </w:r>
      <w:r w:rsidRPr="001A7C01">
        <w:tab/>
        <w:t>f</w:t>
      </w:r>
      <w:r w:rsidR="0089639F" w:rsidRPr="001A7C01">
        <w:t xml:space="preserve">or NPDCCH Type2-NPDCCH common search space, </w:t>
      </w:r>
    </w:p>
    <w:p w14:paraId="735C813C" w14:textId="77777777" w:rsidR="0089639F" w:rsidRPr="001A7C01" w:rsidRDefault="00611E63" w:rsidP="00407830">
      <w:pPr>
        <w:pStyle w:val="B3"/>
      </w:pPr>
      <w:r w:rsidRPr="001A7C01">
        <w:t>-</w:t>
      </w:r>
      <w:r w:rsidRPr="001A7C01">
        <w:tab/>
      </w:r>
      <w:r w:rsidR="0089639F" w:rsidRPr="001A7C01">
        <w:rPr>
          <w:position w:val="-6"/>
        </w:rPr>
        <w:object w:dxaOrig="260" w:dyaOrig="279" w14:anchorId="77D081E0">
          <v:shape id="_x0000_i1107" type="#_x0000_t75" style="width:14.5pt;height:14.5pt" o:ole="">
            <v:imagedata r:id="rId149" o:title=""/>
          </v:shape>
          <o:OLEObject Type="Embed" ProgID="Equation.3" ShapeID="_x0000_i1107" DrawAspect="Content" ObjectID="_1700417070" r:id="rId153"/>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-CSS-RA</w:t>
      </w:r>
      <w:r w:rsidR="0089639F" w:rsidRPr="001A7C01">
        <w:t xml:space="preserve">, </w:t>
      </w:r>
    </w:p>
    <w:p w14:paraId="3ED6C63F" w14:textId="77777777" w:rsidR="00320AB0" w:rsidRPr="001A7C01" w:rsidRDefault="00611E63" w:rsidP="00320AB0">
      <w:pPr>
        <w:pStyle w:val="B3"/>
      </w:pPr>
      <w:r w:rsidRPr="001A7C01">
        <w:t>-</w:t>
      </w:r>
      <w:r w:rsidRPr="001A7C01">
        <w:tab/>
      </w:r>
      <w:r w:rsidR="0089639F" w:rsidRPr="001A7C01">
        <w:rPr>
          <w:position w:val="-14"/>
        </w:rPr>
        <w:object w:dxaOrig="520" w:dyaOrig="380" w14:anchorId="151366F0">
          <v:shape id="_x0000_i1108" type="#_x0000_t75" style="width:21.5pt;height:14.5pt" o:ole="">
            <v:imagedata r:id="rId151" o:title=""/>
          </v:shape>
          <o:OLEObject Type="Embed" ProgID="Equation.3" ShapeID="_x0000_i1108" DrawAspect="Content" ObjectID="_1700417071" r:id="rId154"/>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-Offset-RA</w:t>
      </w:r>
      <w:r w:rsidR="0089639F" w:rsidRPr="001A7C01">
        <w:t xml:space="preserve">, </w:t>
      </w:r>
    </w:p>
    <w:p w14:paraId="508024A5" w14:textId="77777777" w:rsidR="00320AB0" w:rsidRPr="001A7C01" w:rsidRDefault="00320AB0" w:rsidP="00320AB0">
      <w:pPr>
        <w:pStyle w:val="B2"/>
      </w:pPr>
      <w:r w:rsidRPr="001A7C01">
        <w:t>-</w:t>
      </w:r>
      <w:r w:rsidRPr="001A7C01">
        <w:tab/>
        <w:t xml:space="preserve">for NPDCCH Type2A-NPDCCH common search space, </w:t>
      </w:r>
    </w:p>
    <w:p w14:paraId="5F0AABE6" w14:textId="77777777" w:rsidR="00320AB0" w:rsidRPr="001A7C01" w:rsidRDefault="00320AB0" w:rsidP="00320AB0">
      <w:pPr>
        <w:pStyle w:val="B3"/>
      </w:pPr>
      <w:r w:rsidRPr="001A7C01">
        <w:t>-</w:t>
      </w:r>
      <w:r w:rsidRPr="001A7C01">
        <w:tab/>
      </w:r>
      <w:r w:rsidRPr="001A7C01">
        <w:rPr>
          <w:position w:val="-6"/>
        </w:rPr>
        <w:object w:dxaOrig="260" w:dyaOrig="279" w14:anchorId="2460C2B5">
          <v:shape id="_x0000_i1109" type="#_x0000_t75" style="width:14.5pt;height:14.5pt" o:ole="">
            <v:imagedata r:id="rId149" o:title=""/>
          </v:shape>
          <o:OLEObject Type="Embed" ProgID="Equation.3" ShapeID="_x0000_i1109" DrawAspect="Content" ObjectID="_1700417072" r:id="rId155"/>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-SC-MTCH</w:t>
      </w:r>
      <w:r w:rsidRPr="001A7C01">
        <w:t xml:space="preserve">, </w:t>
      </w:r>
    </w:p>
    <w:p w14:paraId="37718E37" w14:textId="77777777" w:rsidR="00320AB0" w:rsidRPr="001A7C01" w:rsidRDefault="00320AB0" w:rsidP="00320AB0">
      <w:pPr>
        <w:pStyle w:val="B3"/>
      </w:pPr>
      <w:r w:rsidRPr="001A7C01">
        <w:t>-</w:t>
      </w:r>
      <w:r w:rsidRPr="001A7C01">
        <w:tab/>
      </w:r>
      <w:r w:rsidRPr="001A7C01">
        <w:rPr>
          <w:position w:val="-14"/>
        </w:rPr>
        <w:object w:dxaOrig="520" w:dyaOrig="380" w14:anchorId="2F1A521A">
          <v:shape id="_x0000_i1110" type="#_x0000_t75" style="width:21.5pt;height:14.5pt" o:ole="">
            <v:imagedata r:id="rId151" o:title=""/>
          </v:shape>
          <o:OLEObject Type="Embed" ProgID="Equation.3" ShapeID="_x0000_i1110" DrawAspect="Content" ObjectID="_1700417073" r:id="rId156"/>
        </w:object>
      </w:r>
      <w:r w:rsidRPr="001A7C01">
        <w:t xml:space="preserve">is given by the higher layer parameter </w:t>
      </w:r>
      <w:proofErr w:type="spellStart"/>
      <w:r w:rsidRPr="001A7C01">
        <w:rPr>
          <w:i/>
        </w:rPr>
        <w:t>npdcch</w:t>
      </w:r>
      <w:proofErr w:type="spellEnd"/>
      <w:r w:rsidRPr="001A7C01">
        <w:rPr>
          <w:i/>
        </w:rPr>
        <w:t>-Offset-SC-MTCH</w:t>
      </w:r>
      <w:r w:rsidRPr="001A7C01">
        <w:t xml:space="preserve">, </w:t>
      </w:r>
    </w:p>
    <w:p w14:paraId="1A69B0E5" w14:textId="77777777" w:rsidR="008668FB" w:rsidRPr="001A7C01" w:rsidRDefault="0089639F" w:rsidP="008668FB">
      <w:r w:rsidRPr="001A7C01">
        <w:t>For Type1-NPDCCH common search space,</w:t>
      </w:r>
      <w:r w:rsidRPr="001A7C01">
        <w:rPr>
          <w:position w:val="-12"/>
        </w:rPr>
        <w:object w:dxaOrig="760" w:dyaOrig="360" w14:anchorId="1FCC79B4">
          <v:shape id="_x0000_i1111" type="#_x0000_t75" style="width:36pt;height:14.5pt" o:ole="">
            <v:imagedata r:id="rId157" o:title=""/>
          </v:shape>
          <o:OLEObject Type="Embed" ProgID="Equation.DSMT4" ShapeID="_x0000_i1111" DrawAspect="Content" ObjectID="_1700417074" r:id="rId158"/>
        </w:object>
      </w:r>
      <w:r w:rsidRPr="001A7C01">
        <w:t>and is determined from locations of NB-IoT paging opportunity subframes.</w:t>
      </w:r>
      <w:r w:rsidR="008668FB" w:rsidRPr="001A7C01">
        <w:t xml:space="preserve"> </w:t>
      </w:r>
    </w:p>
    <w:p w14:paraId="63B3FDA8" w14:textId="77777777" w:rsidR="008668FB" w:rsidRPr="001A7C01" w:rsidRDefault="008668FB" w:rsidP="008668FB">
      <w:r w:rsidRPr="001A7C01">
        <w:t xml:space="preserve">For Type1A-NPDCCH common search space, </w:t>
      </w:r>
      <w:r w:rsidRPr="001A7C01">
        <w:rPr>
          <w:position w:val="-12"/>
        </w:rPr>
        <w:object w:dxaOrig="760" w:dyaOrig="360" w14:anchorId="0265A218">
          <v:shape id="_x0000_i1112" type="#_x0000_t75" style="width:36pt;height:14.5pt" o:ole="">
            <v:imagedata r:id="rId157" o:title=""/>
          </v:shape>
          <o:OLEObject Type="Embed" ProgID="Equation.DSMT4" ShapeID="_x0000_i1112" DrawAspect="Content" ObjectID="_1700417075" r:id="rId159"/>
        </w:object>
      </w:r>
      <w:r w:rsidRPr="001A7C01">
        <w:t xml:space="preserve">and subframe </w:t>
      </w:r>
      <w:r w:rsidRPr="001A7C01">
        <w:rPr>
          <w:position w:val="-6"/>
        </w:rPr>
        <w:object w:dxaOrig="320" w:dyaOrig="279" w14:anchorId="100832F0">
          <v:shape id="_x0000_i1113" type="#_x0000_t75" style="width:14.5pt;height:14.5pt" o:ole="">
            <v:imagedata r:id="rId138" o:title=""/>
          </v:shape>
          <o:OLEObject Type="Embed" ProgID="Equation.3" ShapeID="_x0000_i1113" DrawAspect="Content" ObjectID="_1700417076" r:id="rId160"/>
        </w:object>
      </w:r>
      <w:r w:rsidRPr="001A7C01">
        <w:t xml:space="preserve"> is a subframe satisfying the condition </w:t>
      </w:r>
      <w:r w:rsidRPr="001A7C01">
        <w:rPr>
          <w:position w:val="-16"/>
        </w:rPr>
        <w:object w:dxaOrig="3379" w:dyaOrig="440" w14:anchorId="2596C7DB">
          <v:shape id="_x0000_i1114" type="#_x0000_t75" style="width:151pt;height:21.5pt" o:ole="">
            <v:imagedata r:id="rId145" o:title=""/>
          </v:shape>
          <o:OLEObject Type="Embed" ProgID="Equation.DSMT4" ShapeID="_x0000_i1114" DrawAspect="Content" ObjectID="_1700417077" r:id="rId161"/>
        </w:object>
      </w:r>
      <w:r w:rsidRPr="001A7C01">
        <w:rPr>
          <w:lang w:val="en-US"/>
        </w:rPr>
        <w:t xml:space="preserve">, where </w:t>
      </w:r>
      <w:r w:rsidRPr="001A7C01">
        <w:rPr>
          <w:position w:val="-12"/>
        </w:rPr>
        <w:object w:dxaOrig="1200" w:dyaOrig="360" w14:anchorId="247DDC8D">
          <v:shape id="_x0000_i1115" type="#_x0000_t75" style="width:57.5pt;height:14.5pt" o:ole="">
            <v:imagedata r:id="rId147" o:title=""/>
          </v:shape>
          <o:OLEObject Type="Embed" ProgID="Equation.DSMT4" ShapeID="_x0000_i1115" DrawAspect="Content" ObjectID="_1700417078" r:id="rId162"/>
        </w:object>
      </w:r>
      <w:r w:rsidRPr="001A7C01">
        <w:t xml:space="preserve">, </w:t>
      </w:r>
      <w:r w:rsidRPr="001A7C01">
        <w:rPr>
          <w:i/>
        </w:rPr>
        <w:t>T</w:t>
      </w:r>
      <w:r w:rsidRPr="001A7C01">
        <w:rPr>
          <w:rFonts w:hint="eastAsia"/>
        </w:rPr>
        <w:t>≥</w:t>
      </w:r>
      <w:r w:rsidRPr="001A7C01">
        <w:t>4 and</w:t>
      </w:r>
    </w:p>
    <w:p w14:paraId="0B170647" w14:textId="77777777" w:rsidR="008668FB" w:rsidRPr="001A7C01" w:rsidRDefault="008668FB" w:rsidP="008668FB">
      <w:pPr>
        <w:pStyle w:val="B3"/>
      </w:pPr>
      <w:r w:rsidRPr="001A7C01">
        <w:t>-</w:t>
      </w:r>
      <w:r w:rsidRPr="001A7C01">
        <w:tab/>
      </w:r>
      <w:r w:rsidRPr="001A7C01">
        <w:rPr>
          <w:position w:val="-6"/>
        </w:rPr>
        <w:object w:dxaOrig="260" w:dyaOrig="279" w14:anchorId="0B82C559">
          <v:shape id="_x0000_i1116" type="#_x0000_t75" style="width:14.5pt;height:14.5pt" o:ole="">
            <v:imagedata r:id="rId149" o:title=""/>
          </v:shape>
          <o:OLEObject Type="Embed" ProgID="Equation.3" ShapeID="_x0000_i1116" DrawAspect="Content" ObjectID="_1700417079" r:id="rId163"/>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-SC-MCCH</w:t>
      </w:r>
      <w:r w:rsidRPr="001A7C01">
        <w:t xml:space="preserve">, </w:t>
      </w:r>
    </w:p>
    <w:p w14:paraId="0D588905" w14:textId="77777777" w:rsidR="0089639F" w:rsidRPr="001A7C01" w:rsidRDefault="008668FB" w:rsidP="000A372E">
      <w:pPr>
        <w:pStyle w:val="B3"/>
      </w:pPr>
      <w:r w:rsidRPr="001A7C01">
        <w:t>-</w:t>
      </w:r>
      <w:r w:rsidRPr="001A7C01">
        <w:tab/>
      </w:r>
      <w:r w:rsidRPr="001A7C01">
        <w:rPr>
          <w:position w:val="-14"/>
        </w:rPr>
        <w:object w:dxaOrig="520" w:dyaOrig="380" w14:anchorId="32D99CAF">
          <v:shape id="_x0000_i1117" type="#_x0000_t75" style="width:21.5pt;height:14.5pt" o:ole="">
            <v:imagedata r:id="rId151" o:title=""/>
          </v:shape>
          <o:OLEObject Type="Embed" ProgID="Equation.3" ShapeID="_x0000_i1117" DrawAspect="Content" ObjectID="_1700417080" r:id="rId164"/>
        </w:object>
      </w:r>
      <w:r w:rsidRPr="001A7C01">
        <w:t xml:space="preserve">is given by the higher layer parameter </w:t>
      </w:r>
      <w:proofErr w:type="spellStart"/>
      <w:r w:rsidRPr="001A7C01">
        <w:rPr>
          <w:i/>
        </w:rPr>
        <w:t>npdcch</w:t>
      </w:r>
      <w:proofErr w:type="spellEnd"/>
      <w:r w:rsidRPr="001A7C01">
        <w:rPr>
          <w:i/>
        </w:rPr>
        <w:t>-Offset-SC-MCCH.</w:t>
      </w:r>
    </w:p>
    <w:p w14:paraId="188D3346" w14:textId="77777777" w:rsidR="00255C77" w:rsidRDefault="00255C77" w:rsidP="00255C77">
      <w:r w:rsidRPr="004E651A">
        <w:t xml:space="preserve">For UE-specific search space by C-RNTI, </w:t>
      </w:r>
    </w:p>
    <w:p w14:paraId="7BF4CF94" w14:textId="77777777" w:rsidR="0089639F" w:rsidRPr="001A7C01" w:rsidRDefault="00255C77" w:rsidP="001B56EF">
      <w:pPr>
        <w:pStyle w:val="B1"/>
        <w:ind w:left="284" w:hanging="1"/>
      </w:pPr>
      <w:r>
        <w:t>i</w:t>
      </w:r>
      <w:r w:rsidR="0089639F" w:rsidRPr="001A7C01">
        <w:t>f the UE is configured by high</w:t>
      </w:r>
      <w:r>
        <w:t>er</w:t>
      </w:r>
      <w:r w:rsidR="0089639F" w:rsidRPr="001A7C01">
        <w:t xml:space="preserve"> layers with a </w:t>
      </w:r>
      <w:r w:rsidR="00615FD4" w:rsidRPr="001A7C01">
        <w:t>NB-IoT carrier</w:t>
      </w:r>
      <w:r w:rsidR="0089639F" w:rsidRPr="001A7C01">
        <w:t xml:space="preserve"> for monitoring of NPDCCH UE-specific search space, </w:t>
      </w:r>
    </w:p>
    <w:p w14:paraId="79CC6815"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31C1EFA1" w14:textId="77777777" w:rsidR="0089639F" w:rsidRPr="001A7C01" w:rsidRDefault="00611E63" w:rsidP="001B56EF">
      <w:pPr>
        <w:pStyle w:val="B2"/>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7812D305" w14:textId="77777777" w:rsidR="0089639F" w:rsidRPr="001A7C01" w:rsidRDefault="0089639F" w:rsidP="001B56EF">
      <w:pPr>
        <w:pStyle w:val="B1"/>
        <w:ind w:left="567"/>
      </w:pPr>
      <w:r w:rsidRPr="001A7C01">
        <w:t xml:space="preserve">otherwise, </w:t>
      </w:r>
    </w:p>
    <w:p w14:paraId="0536575D"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10C237AC" w14:textId="30C3E740" w:rsidR="00255C77" w:rsidRPr="00954937" w:rsidRDefault="00255C77" w:rsidP="00255C77">
      <w:r w:rsidRPr="00954937">
        <w:t>For UE-specific search space by PUR-RNTI, the U</w:t>
      </w:r>
      <w:r>
        <w:t xml:space="preserve">E is configured by </w:t>
      </w:r>
      <w:r w:rsidR="0043742A">
        <w:t xml:space="preserve">the </w:t>
      </w:r>
      <w:r>
        <w:t>higher layer</w:t>
      </w:r>
      <w:r w:rsidRPr="00954937">
        <w:t xml:space="preserve"> </w:t>
      </w:r>
      <w:r w:rsidR="0043742A">
        <w:t>parameter</w:t>
      </w:r>
      <w:r w:rsidR="0043742A" w:rsidRPr="009C7EAD">
        <w:t xml:space="preserve"> </w:t>
      </w:r>
      <w:proofErr w:type="spellStart"/>
      <w:r w:rsidR="0043742A" w:rsidRPr="009C7EAD">
        <w:rPr>
          <w:i/>
          <w:iCs/>
          <w:lang w:eastAsia="ja-JP"/>
        </w:rPr>
        <w:t>carrierConfig</w:t>
      </w:r>
      <w:proofErr w:type="spellEnd"/>
      <w:r w:rsidR="0043742A" w:rsidRPr="009C7EAD">
        <w:rPr>
          <w:i/>
          <w:iCs/>
          <w:lang w:eastAsia="ja-JP"/>
        </w:rPr>
        <w:t xml:space="preserve"> </w:t>
      </w:r>
      <w:r w:rsidR="0043742A" w:rsidRPr="009C7EAD">
        <w:rPr>
          <w:lang w:eastAsia="ja-JP"/>
        </w:rPr>
        <w:t>in</w:t>
      </w:r>
      <w:r w:rsidR="0043742A" w:rsidRPr="009C7EAD">
        <w:rPr>
          <w:i/>
          <w:iCs/>
          <w:lang w:eastAsia="ja-JP"/>
        </w:rPr>
        <w:t xml:space="preserve"> PUR-Config-NB</w:t>
      </w:r>
      <w:r w:rsidR="0043742A" w:rsidRPr="009C7EAD">
        <w:rPr>
          <w:iCs/>
          <w:lang w:eastAsia="ja-JP"/>
        </w:rPr>
        <w:t xml:space="preserve"> </w:t>
      </w:r>
      <w:r w:rsidRPr="00954937">
        <w:t>with a NB-IoT carrier for monitoring of NPDCCH UE-specific search space</w:t>
      </w:r>
      <w:r>
        <w:t>,</w:t>
      </w:r>
    </w:p>
    <w:p w14:paraId="05DE6D65" w14:textId="77777777" w:rsidR="00255C77" w:rsidRDefault="00255C77" w:rsidP="001B56EF">
      <w:pPr>
        <w:pStyle w:val="B1"/>
      </w:pPr>
      <w:r>
        <w:t>-</w:t>
      </w:r>
      <w:r>
        <w:tab/>
      </w:r>
      <w:r w:rsidRPr="00954937">
        <w:t>the UE shall monitor the NPDCCH UE-specific search space on the higher layer configured NB-IoT carrier</w:t>
      </w:r>
      <w:r>
        <w:t>,</w:t>
      </w:r>
    </w:p>
    <w:p w14:paraId="4117801A" w14:textId="77777777" w:rsidR="00255C77" w:rsidRPr="00954937" w:rsidRDefault="00255C77" w:rsidP="001B56EF">
      <w:pPr>
        <w:pStyle w:val="B1"/>
      </w:pPr>
      <w:r>
        <w:t>-</w:t>
      </w:r>
      <w:r>
        <w:tab/>
      </w:r>
      <w:r w:rsidRPr="00954937">
        <w:t>the UE is not expected to receive NPSS, NSSS, NPBCH on the higher layer configured NB-IoT carrier if the NB-IoT carrier is not the same as the NB-IoT carrier on which NPSS/NSSS/NPBCH are detected.</w:t>
      </w:r>
    </w:p>
    <w:p w14:paraId="3D9A3911" w14:textId="0C78551D" w:rsidR="0089639F" w:rsidRPr="001A7C01" w:rsidRDefault="00D21977" w:rsidP="0089639F">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B23BF5" w:rsidRPr="00474ADA">
        <w:t xml:space="preserve"> </w:t>
      </w:r>
      <w:r w:rsidR="00B23BF5" w:rsidRPr="003631AE">
        <w:t>subframe</w:t>
      </w:r>
      <w:r>
        <w:rPr>
          <w:rFonts w:ascii="Times" w:eastAsia="Batang" w:hAnsi="Times"/>
          <w:szCs w:val="24"/>
          <w:lang w:eastAsia="x-none"/>
        </w:rPr>
        <w:t xml:space="preserve"> </w:t>
      </w:r>
      <w:r w:rsidRPr="003631AE">
        <w:rPr>
          <w:i/>
        </w:rPr>
        <w:t>n+</w:t>
      </w:r>
      <w:r w:rsidR="00AB3D4A">
        <w:rPr>
          <w:i/>
        </w:rPr>
        <w:t>4</w:t>
      </w:r>
      <w:ins w:id="78" w:author="MM1" w:date="2021-11-01T01:33:00Z">
        <w:r w:rsidR="00B57941">
          <w:rPr>
            <w:rFonts w:eastAsia="SimSun"/>
            <w:i/>
            <w:lang w:val="en-US" w:eastAsia="zh-CN"/>
          </w:rPr>
          <w:t>+</w:t>
        </w:r>
        <w:bookmarkStart w:id="79" w:name="_Hlk86623436"/>
        <w:proofErr w:type="spellStart"/>
        <w:r w:rsidR="00B57941">
          <w:rPr>
            <w:rFonts w:eastAsia="SimSun"/>
            <w:i/>
            <w:lang w:val="en-US" w:eastAsia="zh-CN"/>
          </w:rPr>
          <w:t>K</w:t>
        </w:r>
      </w:ins>
      <w:ins w:id="80" w:author="MM1" w:date="2021-11-01T01:39:00Z">
        <w:r w:rsidR="00324BA2" w:rsidRPr="00BE4845">
          <w:rPr>
            <w:rFonts w:eastAsia="SimSun"/>
            <w:iCs/>
            <w:vertAlign w:val="subscript"/>
            <w:lang w:val="en-US" w:eastAsia="zh-CN"/>
          </w:rPr>
          <w:t>mac</w:t>
        </w:r>
      </w:ins>
      <w:bookmarkEnd w:id="79"/>
      <w:proofErr w:type="spellEnd"/>
      <w:r w:rsidRPr="00BE4845">
        <w:rPr>
          <w:iCs/>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ins w:id="81" w:author="MM1" w:date="2021-11-01T01:33:00Z">
        <w:r w:rsidR="00B57941">
          <w:t>,</w:t>
        </w:r>
      </w:ins>
      <w:ins w:id="82" w:author="MM1" w:date="2021-11-01T01:41:00Z">
        <w:r w:rsidR="00324BA2">
          <w:t xml:space="preserve"> </w:t>
        </w:r>
      </w:ins>
      <w:bookmarkStart w:id="83" w:name="_Hlk86623421"/>
      <w:ins w:id="84" w:author="MM1" w:date="2021-11-01T01:33:00Z">
        <w:r w:rsidR="00B57941">
          <w:t xml:space="preserve">where </w:t>
        </w:r>
        <w:bookmarkStart w:id="85" w:name="_Hlk86623247"/>
      </w:ins>
      <m:oMath>
        <m:sSub>
          <m:sSubPr>
            <m:ctrlPr>
              <w:ins w:id="86" w:author="MM1" w:date="2021-11-01T01:33:00Z">
                <w:rPr>
                  <w:rFonts w:ascii="Cambria Math" w:eastAsia="MS Mincho" w:hAnsi="Cambria Math"/>
                  <w:i/>
                  <w:kern w:val="2"/>
                </w:rPr>
              </w:ins>
            </m:ctrlPr>
          </m:sSubPr>
          <m:e>
            <m:r>
              <w:ins w:id="87" w:author="MM1" w:date="2021-11-01T01:33:00Z">
                <w:rPr>
                  <w:rFonts w:ascii="Cambria Math" w:eastAsia="MS Mincho" w:hAnsi="Cambria Math"/>
                  <w:kern w:val="2"/>
                </w:rPr>
                <m:t>K</m:t>
              </w:ins>
            </m:r>
          </m:e>
          <m:sub>
            <m:r>
              <w:ins w:id="88" w:author="MM1" w:date="2021-11-01T01:40:00Z">
                <m:rPr>
                  <m:sty m:val="p"/>
                </m:rPr>
                <w:rPr>
                  <w:rFonts w:ascii="Cambria Math" w:eastAsia="MS Mincho" w:hAnsi="Cambria Math"/>
                  <w:kern w:val="2"/>
                </w:rPr>
                <m:t>mac</m:t>
              </w:ins>
            </m:r>
          </m:sub>
        </m:sSub>
      </m:oMath>
      <w:bookmarkEnd w:id="85"/>
      <w:ins w:id="89" w:author="MM1" w:date="2021-11-01T01:33:00Z">
        <w:r w:rsidR="00B57941">
          <w:rPr>
            <w:kern w:val="2"/>
          </w:rPr>
          <w:t xml:space="preserve"> is provided by higher layer</w:t>
        </w:r>
      </w:ins>
      <w:ins w:id="90" w:author="MM2" w:date="2021-11-29T02:23:00Z">
        <w:r w:rsidR="00BE4845">
          <w:rPr>
            <w:kern w:val="2"/>
          </w:rPr>
          <w:t xml:space="preserve"> parameter </w:t>
        </w:r>
      </w:ins>
      <w:ins w:id="91" w:author="MM2" w:date="2021-11-29T02:24:00Z">
        <w:r w:rsidR="00BE4845" w:rsidRPr="00AD33AE">
          <w:rPr>
            <w:i/>
            <w:iCs/>
            <w:kern w:val="2"/>
          </w:rPr>
          <w:t>K-mac</w:t>
        </w:r>
      </w:ins>
      <w:ins w:id="92" w:author="MM1" w:date="2021-11-01T01:33:00Z">
        <w:r w:rsidR="00B57941">
          <w:rPr>
            <w:kern w:val="2"/>
          </w:rPr>
          <w:t xml:space="preserve">, </w:t>
        </w:r>
        <w:r w:rsidR="00B57941">
          <w:rPr>
            <w:lang w:val="en-US"/>
          </w:rPr>
          <w:t>otherwise</w:t>
        </w:r>
      </w:ins>
      <w:ins w:id="93" w:author="MM1" w:date="2021-11-01T01:42:00Z">
        <w:r w:rsidR="00324BA2">
          <w:rPr>
            <w:lang w:val="en-US"/>
          </w:rPr>
          <w:t xml:space="preserve"> </w:t>
        </w:r>
      </w:ins>
      <m:oMath>
        <m:sSub>
          <m:sSubPr>
            <m:ctrlPr>
              <w:ins w:id="94" w:author="MM1" w:date="2021-11-01T01:33:00Z">
                <w:rPr>
                  <w:rFonts w:ascii="Cambria Math" w:eastAsia="MS Mincho" w:hAnsi="Cambria Math"/>
                  <w:i/>
                  <w:kern w:val="2"/>
                </w:rPr>
              </w:ins>
            </m:ctrlPr>
          </m:sSubPr>
          <m:e>
            <m:r>
              <w:ins w:id="95" w:author="MM1" w:date="2021-11-01T01:33:00Z">
                <w:rPr>
                  <w:rFonts w:ascii="Cambria Math" w:eastAsia="MS Mincho" w:hAnsi="Cambria Math"/>
                  <w:kern w:val="2"/>
                </w:rPr>
                <m:t>K</m:t>
              </w:ins>
            </m:r>
          </m:e>
          <m:sub>
            <m:r>
              <w:ins w:id="96" w:author="MM1" w:date="2021-11-01T01:40:00Z">
                <m:rPr>
                  <m:sty m:val="p"/>
                </m:rPr>
                <w:rPr>
                  <w:rFonts w:ascii="Cambria Math" w:eastAsia="MS Mincho" w:hAnsi="Cambria Math"/>
                  <w:kern w:val="2"/>
                </w:rPr>
                <m:t>mac</m:t>
              </w:ins>
            </m:r>
          </m:sub>
        </m:sSub>
        <m:r>
          <w:ins w:id="97" w:author="MM1" w:date="2021-11-01T01:33:00Z">
            <w:rPr>
              <w:rFonts w:ascii="Cambria Math" w:eastAsia="MS Mincho" w:hAnsi="Cambria Math"/>
              <w:kern w:val="2"/>
            </w:rPr>
            <m:t>=0</m:t>
          </w:ins>
        </m:r>
      </m:oMath>
      <w:bookmarkEnd w:id="83"/>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615CA5A3" wp14:editId="3A4B43AB">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608C0FEC"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03D624FC" w14:textId="77777777" w:rsidTr="00A84F0F">
        <w:trPr>
          <w:trHeight w:val="539"/>
          <w:jc w:val="center"/>
        </w:trPr>
        <w:tc>
          <w:tcPr>
            <w:tcW w:w="1048" w:type="dxa"/>
            <w:vMerge w:val="restart"/>
            <w:shd w:val="clear" w:color="auto" w:fill="BFBFBF"/>
            <w:vAlign w:val="center"/>
          </w:tcPr>
          <w:p w14:paraId="784BCD43" w14:textId="77777777" w:rsidR="001F4E86" w:rsidRPr="001A7C01" w:rsidRDefault="001F4E86" w:rsidP="001F4E86">
            <w:pPr>
              <w:pStyle w:val="TAH"/>
              <w:rPr>
                <w:lang w:eastAsia="en-US"/>
              </w:rPr>
            </w:pPr>
            <w:r w:rsidRPr="001A7C01">
              <w:rPr>
                <w:lang w:eastAsia="en-US"/>
              </w:rPr>
              <w:object w:dxaOrig="480" w:dyaOrig="360" w14:anchorId="746FCEB6">
                <v:shape id="_x0000_i1118" type="#_x0000_t75" style="width:21.5pt;height:14.5pt" o:ole="">
                  <v:imagedata r:id="rId166" o:title=""/>
                </v:shape>
                <o:OLEObject Type="Embed" ProgID="Equation.3" ShapeID="_x0000_i1118" DrawAspect="Content" ObjectID="_1700417081" r:id="rId167"/>
              </w:object>
            </w:r>
          </w:p>
        </w:tc>
        <w:tc>
          <w:tcPr>
            <w:tcW w:w="1287" w:type="dxa"/>
            <w:vMerge w:val="restart"/>
            <w:shd w:val="clear" w:color="auto" w:fill="BFBFBF"/>
            <w:vAlign w:val="center"/>
          </w:tcPr>
          <w:p w14:paraId="0F0E7F33" w14:textId="77777777" w:rsidR="001F4E86" w:rsidRPr="001A7C01" w:rsidRDefault="001F4E86" w:rsidP="001F4E86">
            <w:pPr>
              <w:pStyle w:val="TAH"/>
              <w:rPr>
                <w:lang w:eastAsia="en-US"/>
              </w:rPr>
            </w:pPr>
            <w:r w:rsidRPr="001A7C01">
              <w:rPr>
                <w:lang w:eastAsia="en-US"/>
              </w:rPr>
              <w:object w:dxaOrig="240" w:dyaOrig="240" w14:anchorId="005A02EC">
                <v:shape id="_x0000_i1119" type="#_x0000_t75" style="width:14.5pt;height:14.5pt" o:ole="">
                  <v:imagedata r:id="rId121" o:title=""/>
                </v:shape>
                <o:OLEObject Type="Embed" ProgID="Equation.3" ShapeID="_x0000_i1119" DrawAspect="Content" ObjectID="_1700417082" r:id="rId168"/>
              </w:object>
            </w:r>
          </w:p>
        </w:tc>
        <w:tc>
          <w:tcPr>
            <w:tcW w:w="1304" w:type="dxa"/>
            <w:vMerge w:val="restart"/>
            <w:shd w:val="clear" w:color="auto" w:fill="BFBFBF"/>
          </w:tcPr>
          <w:p w14:paraId="3A3284BF" w14:textId="77777777" w:rsidR="001F4E86" w:rsidRPr="001A7C01" w:rsidRDefault="001F4E86" w:rsidP="001F4E86">
            <w:pPr>
              <w:pStyle w:val="TAH"/>
              <w:rPr>
                <w:lang w:eastAsia="en-US"/>
              </w:rPr>
            </w:pPr>
            <w:r w:rsidRPr="001A7C01">
              <w:t>DCI subframe repetition number</w:t>
            </w:r>
          </w:p>
          <w:p w14:paraId="3F1B5639" w14:textId="77777777" w:rsidR="001F4E86" w:rsidRPr="001A7C01" w:rsidRDefault="001F4E86" w:rsidP="001F4E86">
            <w:pPr>
              <w:pStyle w:val="TAH"/>
              <w:rPr>
                <w:lang w:eastAsia="en-US"/>
              </w:rPr>
            </w:pPr>
          </w:p>
        </w:tc>
        <w:tc>
          <w:tcPr>
            <w:tcW w:w="4362" w:type="dxa"/>
            <w:gridSpan w:val="2"/>
            <w:shd w:val="clear" w:color="auto" w:fill="BFBFBF"/>
            <w:vAlign w:val="center"/>
          </w:tcPr>
          <w:p w14:paraId="16C7A37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787C3C01" w14:textId="77777777" w:rsidTr="00A84F0F">
        <w:trPr>
          <w:trHeight w:val="557"/>
          <w:jc w:val="center"/>
        </w:trPr>
        <w:tc>
          <w:tcPr>
            <w:tcW w:w="1048" w:type="dxa"/>
            <w:vMerge/>
            <w:shd w:val="clear" w:color="auto" w:fill="BFBFBF"/>
            <w:vAlign w:val="center"/>
          </w:tcPr>
          <w:p w14:paraId="49557F7C" w14:textId="77777777" w:rsidR="001F4E86" w:rsidRPr="001A7C01" w:rsidRDefault="001F4E86" w:rsidP="001F4E86">
            <w:pPr>
              <w:pStyle w:val="TAH"/>
              <w:rPr>
                <w:lang w:eastAsia="en-US"/>
              </w:rPr>
            </w:pPr>
          </w:p>
        </w:tc>
        <w:tc>
          <w:tcPr>
            <w:tcW w:w="1287" w:type="dxa"/>
            <w:vMerge/>
            <w:shd w:val="clear" w:color="auto" w:fill="BFBFBF"/>
            <w:vAlign w:val="center"/>
          </w:tcPr>
          <w:p w14:paraId="70088AC4" w14:textId="77777777" w:rsidR="001F4E86" w:rsidRPr="001A7C01" w:rsidRDefault="001F4E86" w:rsidP="001F4E86">
            <w:pPr>
              <w:pStyle w:val="TAH"/>
              <w:rPr>
                <w:lang w:eastAsia="en-US"/>
              </w:rPr>
            </w:pPr>
          </w:p>
        </w:tc>
        <w:tc>
          <w:tcPr>
            <w:tcW w:w="1304" w:type="dxa"/>
            <w:vMerge/>
            <w:shd w:val="clear" w:color="auto" w:fill="BFBFBF"/>
          </w:tcPr>
          <w:p w14:paraId="12C06F6D"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7B7F6390"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11B89A4"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42B35ADB" w14:textId="77777777" w:rsidTr="00A6559B">
        <w:trPr>
          <w:trHeight w:val="374"/>
          <w:jc w:val="center"/>
        </w:trPr>
        <w:tc>
          <w:tcPr>
            <w:tcW w:w="1048" w:type="dxa"/>
            <w:vAlign w:val="center"/>
          </w:tcPr>
          <w:p w14:paraId="5116F3FD"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789B140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5CA96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DB0838"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6D70A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A1788DF" w14:textId="77777777" w:rsidTr="00A6559B">
        <w:trPr>
          <w:trHeight w:val="341"/>
          <w:jc w:val="center"/>
        </w:trPr>
        <w:tc>
          <w:tcPr>
            <w:tcW w:w="1048" w:type="dxa"/>
            <w:vMerge w:val="restart"/>
            <w:vAlign w:val="center"/>
          </w:tcPr>
          <w:p w14:paraId="75B15B72"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00E2717"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9FE6EC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0ED995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561FB96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A0C2D8" w14:textId="77777777" w:rsidTr="00A6559B">
        <w:trPr>
          <w:trHeight w:val="341"/>
          <w:jc w:val="center"/>
        </w:trPr>
        <w:tc>
          <w:tcPr>
            <w:tcW w:w="1048" w:type="dxa"/>
            <w:vMerge/>
            <w:vAlign w:val="center"/>
          </w:tcPr>
          <w:p w14:paraId="13EA833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6B7C0C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26B3AD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BCBB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63618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AC8C087" w14:textId="77777777" w:rsidTr="00A6559B">
        <w:trPr>
          <w:trHeight w:val="341"/>
          <w:jc w:val="center"/>
        </w:trPr>
        <w:tc>
          <w:tcPr>
            <w:tcW w:w="1048" w:type="dxa"/>
            <w:vMerge w:val="restart"/>
            <w:vAlign w:val="center"/>
          </w:tcPr>
          <w:p w14:paraId="7E5FB3A7"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87C100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A8051F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7D412C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DE1CED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6E7A12" w14:textId="77777777" w:rsidTr="00A6559B">
        <w:trPr>
          <w:trHeight w:val="341"/>
          <w:jc w:val="center"/>
        </w:trPr>
        <w:tc>
          <w:tcPr>
            <w:tcW w:w="1048" w:type="dxa"/>
            <w:vMerge/>
            <w:vAlign w:val="center"/>
          </w:tcPr>
          <w:p w14:paraId="028F049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3B0C16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EF808A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C719C2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1678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58F58C0" w14:textId="77777777" w:rsidTr="00A6559B">
        <w:trPr>
          <w:trHeight w:val="341"/>
          <w:jc w:val="center"/>
        </w:trPr>
        <w:tc>
          <w:tcPr>
            <w:tcW w:w="1048" w:type="dxa"/>
            <w:vMerge/>
            <w:vAlign w:val="center"/>
          </w:tcPr>
          <w:p w14:paraId="614DC31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F42AFF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C6633D5"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DF51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D50887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C1B60AF" w14:textId="77777777" w:rsidTr="00A6559B">
        <w:trPr>
          <w:trHeight w:val="341"/>
          <w:jc w:val="center"/>
        </w:trPr>
        <w:tc>
          <w:tcPr>
            <w:tcW w:w="1048" w:type="dxa"/>
            <w:vMerge w:val="restart"/>
            <w:vAlign w:val="center"/>
          </w:tcPr>
          <w:p w14:paraId="474CA7B3"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62CA51B8"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82ED34E">
                <v:shape id="_x0000_i1120" type="#_x0000_t75" style="width:36pt;height:14.5pt" o:ole="">
                  <v:imagedata r:id="rId169" o:title=""/>
                </v:shape>
                <o:OLEObject Type="Embed" ProgID="Equation.3" ShapeID="_x0000_i1120" DrawAspect="Content" ObjectID="_1700417083" r:id="rId170"/>
              </w:object>
            </w:r>
          </w:p>
        </w:tc>
        <w:tc>
          <w:tcPr>
            <w:tcW w:w="1304" w:type="dxa"/>
          </w:tcPr>
          <w:p w14:paraId="06ADFBE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BA6852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E4EB25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2668C63" w14:textId="77777777" w:rsidTr="00A6559B">
        <w:trPr>
          <w:trHeight w:val="341"/>
          <w:jc w:val="center"/>
        </w:trPr>
        <w:tc>
          <w:tcPr>
            <w:tcW w:w="1048" w:type="dxa"/>
            <w:vMerge/>
            <w:vAlign w:val="center"/>
          </w:tcPr>
          <w:p w14:paraId="5158E73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AAA704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76D1A52">
                <v:shape id="_x0000_i1121" type="#_x0000_t75" style="width:36pt;height:14.5pt" o:ole="">
                  <v:imagedata r:id="rId171" o:title=""/>
                </v:shape>
                <o:OLEObject Type="Embed" ProgID="Equation.3" ShapeID="_x0000_i1121" DrawAspect="Content" ObjectID="_1700417084" r:id="rId172"/>
              </w:object>
            </w:r>
          </w:p>
        </w:tc>
        <w:tc>
          <w:tcPr>
            <w:tcW w:w="1304" w:type="dxa"/>
          </w:tcPr>
          <w:p w14:paraId="57A180E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9DBBB9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DB98D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A1D0929" w14:textId="77777777" w:rsidTr="00A6559B">
        <w:trPr>
          <w:trHeight w:val="341"/>
          <w:jc w:val="center"/>
        </w:trPr>
        <w:tc>
          <w:tcPr>
            <w:tcW w:w="1048" w:type="dxa"/>
            <w:vMerge/>
            <w:vAlign w:val="center"/>
          </w:tcPr>
          <w:p w14:paraId="7324946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5EC0A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F97B2D6">
                <v:shape id="_x0000_i1122" type="#_x0000_t75" style="width:36pt;height:14.5pt" o:ole="">
                  <v:imagedata r:id="rId173" o:title=""/>
                </v:shape>
                <o:OLEObject Type="Embed" ProgID="Equation.3" ShapeID="_x0000_i1122" DrawAspect="Content" ObjectID="_1700417085" r:id="rId174"/>
              </w:object>
            </w:r>
          </w:p>
        </w:tc>
        <w:tc>
          <w:tcPr>
            <w:tcW w:w="1304" w:type="dxa"/>
          </w:tcPr>
          <w:p w14:paraId="1710F91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131CD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EB17D3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1D40F71" w14:textId="77777777" w:rsidTr="00A6559B">
        <w:trPr>
          <w:trHeight w:val="341"/>
          <w:jc w:val="center"/>
        </w:trPr>
        <w:tc>
          <w:tcPr>
            <w:tcW w:w="1048" w:type="dxa"/>
            <w:vMerge/>
            <w:vAlign w:val="center"/>
          </w:tcPr>
          <w:p w14:paraId="36F544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A3FD47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9B468C6">
                <v:shape id="_x0000_i1123" type="#_x0000_t75" style="width:21.5pt;height:14.5pt" o:ole="">
                  <v:imagedata r:id="rId175" o:title=""/>
                </v:shape>
                <o:OLEObject Type="Embed" ProgID="Equation.3" ShapeID="_x0000_i1123" DrawAspect="Content" ObjectID="_1700417086" r:id="rId176"/>
              </w:object>
            </w:r>
          </w:p>
        </w:tc>
        <w:tc>
          <w:tcPr>
            <w:tcW w:w="1304" w:type="dxa"/>
          </w:tcPr>
          <w:p w14:paraId="7DC62F0B"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3707AF29"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D77C9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7AF1F" w14:textId="77777777" w:rsidTr="00A6559B">
        <w:trPr>
          <w:trHeight w:val="341"/>
          <w:jc w:val="center"/>
        </w:trPr>
        <w:tc>
          <w:tcPr>
            <w:tcW w:w="8001" w:type="dxa"/>
            <w:gridSpan w:val="5"/>
          </w:tcPr>
          <w:p w14:paraId="2F612051"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3C219B18" w14:textId="77777777" w:rsidR="001F4E86" w:rsidRPr="001A7C01" w:rsidRDefault="001F4E86" w:rsidP="00407830">
            <w:pPr>
              <w:pStyle w:val="TAN"/>
            </w:pPr>
            <w:r w:rsidRPr="001A7C01">
              <w:t>Note 2:</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9163C70" w14:textId="77777777" w:rsidR="0089639F" w:rsidRPr="001A7C01" w:rsidRDefault="0089639F" w:rsidP="00407830"/>
    <w:p w14:paraId="3519580D"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2D737937" w14:textId="77777777" w:rsidTr="004F5CDA">
        <w:trPr>
          <w:trHeight w:val="539"/>
          <w:jc w:val="center"/>
        </w:trPr>
        <w:tc>
          <w:tcPr>
            <w:tcW w:w="1128" w:type="dxa"/>
            <w:vMerge w:val="restart"/>
            <w:shd w:val="clear" w:color="auto" w:fill="BFBFBF"/>
            <w:vAlign w:val="center"/>
          </w:tcPr>
          <w:p w14:paraId="2853A984"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29245424" wp14:editId="71BCA53E">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2C9AE8AC"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6D1C3641" wp14:editId="6E5A49D5">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DDCDF68"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63A2D60B" w14:textId="77777777" w:rsidTr="004F5CDA">
        <w:trPr>
          <w:trHeight w:val="557"/>
          <w:jc w:val="center"/>
        </w:trPr>
        <w:tc>
          <w:tcPr>
            <w:tcW w:w="1128" w:type="dxa"/>
            <w:vMerge/>
            <w:shd w:val="clear" w:color="auto" w:fill="BFBFBF"/>
            <w:vAlign w:val="center"/>
          </w:tcPr>
          <w:p w14:paraId="41FE040E"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8EE5518"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A43428C"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015CE3F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D2E98B9" w14:textId="77777777" w:rsidTr="004F5CDA">
        <w:trPr>
          <w:trHeight w:val="374"/>
          <w:jc w:val="center"/>
        </w:trPr>
        <w:tc>
          <w:tcPr>
            <w:tcW w:w="1128" w:type="dxa"/>
            <w:vAlign w:val="center"/>
          </w:tcPr>
          <w:p w14:paraId="78FA573C" w14:textId="77777777" w:rsidR="00320AB0" w:rsidRPr="001A7C01" w:rsidRDefault="00320AB0" w:rsidP="004F5CDA">
            <w:pPr>
              <w:spacing w:after="0"/>
              <w:jc w:val="center"/>
            </w:pPr>
            <w:r w:rsidRPr="001A7C01">
              <w:t>1</w:t>
            </w:r>
          </w:p>
        </w:tc>
        <w:tc>
          <w:tcPr>
            <w:tcW w:w="736" w:type="dxa"/>
            <w:vAlign w:val="center"/>
          </w:tcPr>
          <w:p w14:paraId="36F18C0A" w14:textId="77777777" w:rsidR="00320AB0" w:rsidRPr="001A7C01" w:rsidRDefault="00320AB0" w:rsidP="004F5CDA">
            <w:pPr>
              <w:spacing w:after="0"/>
              <w:jc w:val="center"/>
            </w:pPr>
            <w:r w:rsidRPr="001A7C01">
              <w:t>1</w:t>
            </w:r>
          </w:p>
        </w:tc>
        <w:tc>
          <w:tcPr>
            <w:tcW w:w="736" w:type="dxa"/>
            <w:vAlign w:val="center"/>
          </w:tcPr>
          <w:p w14:paraId="6B961D31" w14:textId="77777777" w:rsidR="00320AB0" w:rsidRPr="001A7C01" w:rsidRDefault="00320AB0" w:rsidP="004F5CDA">
            <w:pPr>
              <w:spacing w:after="0"/>
              <w:jc w:val="center"/>
            </w:pPr>
            <w:r w:rsidRPr="001A7C01">
              <w:t>-</w:t>
            </w:r>
          </w:p>
        </w:tc>
        <w:tc>
          <w:tcPr>
            <w:tcW w:w="674" w:type="dxa"/>
            <w:vAlign w:val="center"/>
          </w:tcPr>
          <w:p w14:paraId="78EADE87" w14:textId="77777777" w:rsidR="00320AB0" w:rsidRPr="001A7C01" w:rsidRDefault="00320AB0" w:rsidP="004F5CDA">
            <w:pPr>
              <w:spacing w:after="0"/>
              <w:jc w:val="center"/>
            </w:pPr>
            <w:r w:rsidRPr="001A7C01">
              <w:t>-</w:t>
            </w:r>
          </w:p>
        </w:tc>
        <w:tc>
          <w:tcPr>
            <w:tcW w:w="736" w:type="dxa"/>
            <w:vAlign w:val="center"/>
          </w:tcPr>
          <w:p w14:paraId="6567D973" w14:textId="77777777" w:rsidR="00320AB0" w:rsidRPr="001A7C01" w:rsidRDefault="00320AB0" w:rsidP="004F5CDA">
            <w:pPr>
              <w:spacing w:after="0"/>
              <w:jc w:val="center"/>
            </w:pPr>
            <w:r w:rsidRPr="001A7C01">
              <w:t>-</w:t>
            </w:r>
          </w:p>
        </w:tc>
        <w:tc>
          <w:tcPr>
            <w:tcW w:w="736" w:type="dxa"/>
            <w:vAlign w:val="center"/>
          </w:tcPr>
          <w:p w14:paraId="5C0E0D15" w14:textId="77777777" w:rsidR="00320AB0" w:rsidRPr="001A7C01" w:rsidRDefault="00320AB0" w:rsidP="004F5CDA">
            <w:pPr>
              <w:spacing w:after="0"/>
              <w:jc w:val="center"/>
            </w:pPr>
            <w:r w:rsidRPr="001A7C01">
              <w:t>-</w:t>
            </w:r>
          </w:p>
        </w:tc>
        <w:tc>
          <w:tcPr>
            <w:tcW w:w="736" w:type="dxa"/>
            <w:vAlign w:val="center"/>
          </w:tcPr>
          <w:p w14:paraId="2218C595" w14:textId="77777777" w:rsidR="00320AB0" w:rsidRPr="001A7C01" w:rsidRDefault="00320AB0" w:rsidP="004F5CDA">
            <w:pPr>
              <w:spacing w:after="0"/>
              <w:jc w:val="center"/>
            </w:pPr>
            <w:r w:rsidRPr="001A7C01">
              <w:t>-</w:t>
            </w:r>
          </w:p>
        </w:tc>
        <w:tc>
          <w:tcPr>
            <w:tcW w:w="736" w:type="dxa"/>
            <w:vAlign w:val="center"/>
          </w:tcPr>
          <w:p w14:paraId="2B60AEA3" w14:textId="77777777" w:rsidR="00320AB0" w:rsidRPr="001A7C01" w:rsidRDefault="00320AB0" w:rsidP="004F5CDA">
            <w:pPr>
              <w:spacing w:after="0"/>
              <w:jc w:val="center"/>
            </w:pPr>
            <w:r w:rsidRPr="001A7C01">
              <w:t>-</w:t>
            </w:r>
          </w:p>
        </w:tc>
        <w:tc>
          <w:tcPr>
            <w:tcW w:w="736" w:type="dxa"/>
            <w:vAlign w:val="center"/>
          </w:tcPr>
          <w:p w14:paraId="37185DF6" w14:textId="77777777" w:rsidR="00320AB0" w:rsidRPr="001A7C01" w:rsidRDefault="00320AB0" w:rsidP="004F5CDA">
            <w:pPr>
              <w:spacing w:after="0"/>
              <w:jc w:val="center"/>
            </w:pPr>
            <w:r w:rsidRPr="001A7C01">
              <w:t>-</w:t>
            </w:r>
          </w:p>
        </w:tc>
        <w:tc>
          <w:tcPr>
            <w:tcW w:w="1259" w:type="dxa"/>
            <w:vAlign w:val="center"/>
          </w:tcPr>
          <w:p w14:paraId="3CD9696E" w14:textId="77777777" w:rsidR="00320AB0" w:rsidRPr="001A7C01" w:rsidRDefault="00320AB0" w:rsidP="004F5CDA">
            <w:pPr>
              <w:spacing w:after="0"/>
              <w:jc w:val="center"/>
            </w:pPr>
            <w:r w:rsidRPr="001A7C01">
              <w:t>-</w:t>
            </w:r>
          </w:p>
        </w:tc>
        <w:tc>
          <w:tcPr>
            <w:tcW w:w="1338" w:type="dxa"/>
            <w:vAlign w:val="center"/>
          </w:tcPr>
          <w:p w14:paraId="7BAE6A3D" w14:textId="77777777" w:rsidR="00320AB0" w:rsidRPr="001A7C01" w:rsidRDefault="00320AB0" w:rsidP="004F5CDA">
            <w:pPr>
              <w:spacing w:after="0"/>
              <w:jc w:val="center"/>
            </w:pPr>
            <w:r w:rsidRPr="001A7C01">
              <w:t>{0,1}</w:t>
            </w:r>
          </w:p>
        </w:tc>
      </w:tr>
      <w:tr w:rsidR="00320AB0" w:rsidRPr="001A7C01" w14:paraId="19E10FA0" w14:textId="77777777" w:rsidTr="004F5CDA">
        <w:trPr>
          <w:trHeight w:val="374"/>
          <w:jc w:val="center"/>
        </w:trPr>
        <w:tc>
          <w:tcPr>
            <w:tcW w:w="1128" w:type="dxa"/>
            <w:vAlign w:val="center"/>
          </w:tcPr>
          <w:p w14:paraId="2FA5E712" w14:textId="77777777" w:rsidR="00320AB0" w:rsidRPr="001A7C01" w:rsidRDefault="00320AB0" w:rsidP="004F5CDA">
            <w:pPr>
              <w:spacing w:after="0"/>
              <w:jc w:val="center"/>
            </w:pPr>
            <w:r w:rsidRPr="001A7C01">
              <w:t>2</w:t>
            </w:r>
          </w:p>
        </w:tc>
        <w:tc>
          <w:tcPr>
            <w:tcW w:w="736" w:type="dxa"/>
            <w:vAlign w:val="center"/>
          </w:tcPr>
          <w:p w14:paraId="0A9E6CBE" w14:textId="77777777" w:rsidR="00320AB0" w:rsidRPr="001A7C01" w:rsidRDefault="00320AB0" w:rsidP="004F5CDA">
            <w:pPr>
              <w:spacing w:after="0"/>
              <w:jc w:val="center"/>
            </w:pPr>
            <w:r w:rsidRPr="001A7C01">
              <w:t>1</w:t>
            </w:r>
          </w:p>
        </w:tc>
        <w:tc>
          <w:tcPr>
            <w:tcW w:w="736" w:type="dxa"/>
            <w:vAlign w:val="center"/>
          </w:tcPr>
          <w:p w14:paraId="7ABE6845" w14:textId="77777777" w:rsidR="00320AB0" w:rsidRPr="001A7C01" w:rsidRDefault="00320AB0" w:rsidP="004F5CDA">
            <w:pPr>
              <w:spacing w:after="0"/>
              <w:jc w:val="center"/>
            </w:pPr>
            <w:r w:rsidRPr="001A7C01">
              <w:t>2</w:t>
            </w:r>
          </w:p>
        </w:tc>
        <w:tc>
          <w:tcPr>
            <w:tcW w:w="674" w:type="dxa"/>
            <w:vAlign w:val="center"/>
          </w:tcPr>
          <w:p w14:paraId="75B3288F" w14:textId="77777777" w:rsidR="00320AB0" w:rsidRPr="001A7C01" w:rsidRDefault="00320AB0" w:rsidP="004F5CDA">
            <w:pPr>
              <w:spacing w:after="0"/>
              <w:jc w:val="center"/>
            </w:pPr>
            <w:r w:rsidRPr="001A7C01">
              <w:t>-</w:t>
            </w:r>
          </w:p>
        </w:tc>
        <w:tc>
          <w:tcPr>
            <w:tcW w:w="736" w:type="dxa"/>
            <w:vAlign w:val="center"/>
          </w:tcPr>
          <w:p w14:paraId="7527DBC6" w14:textId="77777777" w:rsidR="00320AB0" w:rsidRPr="001A7C01" w:rsidRDefault="00320AB0" w:rsidP="004F5CDA">
            <w:pPr>
              <w:spacing w:after="0"/>
              <w:jc w:val="center"/>
            </w:pPr>
            <w:r w:rsidRPr="001A7C01">
              <w:t>-</w:t>
            </w:r>
          </w:p>
        </w:tc>
        <w:tc>
          <w:tcPr>
            <w:tcW w:w="736" w:type="dxa"/>
            <w:vAlign w:val="center"/>
          </w:tcPr>
          <w:p w14:paraId="15273571" w14:textId="77777777" w:rsidR="00320AB0" w:rsidRPr="001A7C01" w:rsidRDefault="00320AB0" w:rsidP="004F5CDA">
            <w:pPr>
              <w:spacing w:after="0"/>
              <w:jc w:val="center"/>
            </w:pPr>
            <w:r w:rsidRPr="001A7C01">
              <w:t>-</w:t>
            </w:r>
          </w:p>
        </w:tc>
        <w:tc>
          <w:tcPr>
            <w:tcW w:w="736" w:type="dxa"/>
            <w:vAlign w:val="center"/>
          </w:tcPr>
          <w:p w14:paraId="1C39E2EE" w14:textId="77777777" w:rsidR="00320AB0" w:rsidRPr="001A7C01" w:rsidRDefault="00320AB0" w:rsidP="004F5CDA">
            <w:pPr>
              <w:spacing w:after="0"/>
              <w:jc w:val="center"/>
            </w:pPr>
            <w:r w:rsidRPr="001A7C01">
              <w:t>-</w:t>
            </w:r>
          </w:p>
        </w:tc>
        <w:tc>
          <w:tcPr>
            <w:tcW w:w="736" w:type="dxa"/>
            <w:vAlign w:val="center"/>
          </w:tcPr>
          <w:p w14:paraId="73C384BF" w14:textId="77777777" w:rsidR="00320AB0" w:rsidRPr="001A7C01" w:rsidRDefault="00320AB0" w:rsidP="004F5CDA">
            <w:pPr>
              <w:spacing w:after="0"/>
              <w:jc w:val="center"/>
            </w:pPr>
            <w:r w:rsidRPr="001A7C01">
              <w:t>-</w:t>
            </w:r>
          </w:p>
        </w:tc>
        <w:tc>
          <w:tcPr>
            <w:tcW w:w="736" w:type="dxa"/>
            <w:vAlign w:val="center"/>
          </w:tcPr>
          <w:p w14:paraId="2EC88DBF" w14:textId="77777777" w:rsidR="00320AB0" w:rsidRPr="001A7C01" w:rsidRDefault="00320AB0" w:rsidP="004F5CDA">
            <w:pPr>
              <w:spacing w:after="0"/>
              <w:jc w:val="center"/>
            </w:pPr>
            <w:r w:rsidRPr="001A7C01">
              <w:t>-</w:t>
            </w:r>
          </w:p>
        </w:tc>
        <w:tc>
          <w:tcPr>
            <w:tcW w:w="1259" w:type="dxa"/>
            <w:vAlign w:val="center"/>
          </w:tcPr>
          <w:p w14:paraId="5EF2A3B0" w14:textId="77777777" w:rsidR="00320AB0" w:rsidRPr="001A7C01" w:rsidRDefault="00320AB0" w:rsidP="004F5CDA">
            <w:pPr>
              <w:spacing w:after="0"/>
              <w:jc w:val="center"/>
            </w:pPr>
            <w:r w:rsidRPr="001A7C01">
              <w:t>-</w:t>
            </w:r>
          </w:p>
        </w:tc>
        <w:tc>
          <w:tcPr>
            <w:tcW w:w="1338" w:type="dxa"/>
            <w:vAlign w:val="center"/>
          </w:tcPr>
          <w:p w14:paraId="1D7E85D5" w14:textId="77777777" w:rsidR="00320AB0" w:rsidRPr="001A7C01" w:rsidRDefault="00320AB0" w:rsidP="004F5CDA">
            <w:pPr>
              <w:spacing w:after="0"/>
              <w:jc w:val="center"/>
            </w:pPr>
            <w:r w:rsidRPr="001A7C01">
              <w:t>{0,1}</w:t>
            </w:r>
          </w:p>
        </w:tc>
      </w:tr>
      <w:tr w:rsidR="00320AB0" w:rsidRPr="001A7C01" w14:paraId="2A23294D" w14:textId="77777777" w:rsidTr="004F5CDA">
        <w:trPr>
          <w:trHeight w:val="374"/>
          <w:jc w:val="center"/>
        </w:trPr>
        <w:tc>
          <w:tcPr>
            <w:tcW w:w="1128" w:type="dxa"/>
            <w:vAlign w:val="center"/>
          </w:tcPr>
          <w:p w14:paraId="6A213F65" w14:textId="77777777" w:rsidR="00320AB0" w:rsidRPr="001A7C01" w:rsidRDefault="00320AB0" w:rsidP="004F5CDA">
            <w:pPr>
              <w:spacing w:after="0"/>
              <w:jc w:val="center"/>
            </w:pPr>
            <w:r w:rsidRPr="001A7C01">
              <w:t>4</w:t>
            </w:r>
          </w:p>
        </w:tc>
        <w:tc>
          <w:tcPr>
            <w:tcW w:w="736" w:type="dxa"/>
            <w:vAlign w:val="center"/>
          </w:tcPr>
          <w:p w14:paraId="1889F078" w14:textId="77777777" w:rsidR="00320AB0" w:rsidRPr="001A7C01" w:rsidRDefault="00320AB0" w:rsidP="004F5CDA">
            <w:pPr>
              <w:spacing w:after="0"/>
              <w:jc w:val="center"/>
            </w:pPr>
            <w:r w:rsidRPr="001A7C01">
              <w:t>1</w:t>
            </w:r>
          </w:p>
        </w:tc>
        <w:tc>
          <w:tcPr>
            <w:tcW w:w="736" w:type="dxa"/>
            <w:vAlign w:val="center"/>
          </w:tcPr>
          <w:p w14:paraId="7EDAD8D9" w14:textId="77777777" w:rsidR="00320AB0" w:rsidRPr="001A7C01" w:rsidRDefault="00320AB0" w:rsidP="004F5CDA">
            <w:pPr>
              <w:spacing w:after="0"/>
              <w:jc w:val="center"/>
            </w:pPr>
            <w:r w:rsidRPr="001A7C01">
              <w:t>2</w:t>
            </w:r>
          </w:p>
        </w:tc>
        <w:tc>
          <w:tcPr>
            <w:tcW w:w="674" w:type="dxa"/>
            <w:vAlign w:val="center"/>
          </w:tcPr>
          <w:p w14:paraId="2CBDF1F2" w14:textId="77777777" w:rsidR="00320AB0" w:rsidRPr="001A7C01" w:rsidRDefault="00320AB0" w:rsidP="004F5CDA">
            <w:pPr>
              <w:spacing w:after="0"/>
              <w:jc w:val="center"/>
            </w:pPr>
            <w:r w:rsidRPr="001A7C01">
              <w:t>4</w:t>
            </w:r>
          </w:p>
        </w:tc>
        <w:tc>
          <w:tcPr>
            <w:tcW w:w="736" w:type="dxa"/>
            <w:vAlign w:val="center"/>
          </w:tcPr>
          <w:p w14:paraId="0DF7A729" w14:textId="77777777" w:rsidR="00320AB0" w:rsidRPr="001A7C01" w:rsidRDefault="00320AB0" w:rsidP="004F5CDA">
            <w:pPr>
              <w:spacing w:after="0"/>
              <w:jc w:val="center"/>
            </w:pPr>
            <w:r w:rsidRPr="001A7C01">
              <w:t>-</w:t>
            </w:r>
          </w:p>
        </w:tc>
        <w:tc>
          <w:tcPr>
            <w:tcW w:w="736" w:type="dxa"/>
            <w:vAlign w:val="center"/>
          </w:tcPr>
          <w:p w14:paraId="70D485FD" w14:textId="77777777" w:rsidR="00320AB0" w:rsidRPr="001A7C01" w:rsidRDefault="00320AB0" w:rsidP="004F5CDA">
            <w:pPr>
              <w:spacing w:after="0"/>
              <w:jc w:val="center"/>
            </w:pPr>
            <w:r w:rsidRPr="001A7C01">
              <w:t>-</w:t>
            </w:r>
          </w:p>
        </w:tc>
        <w:tc>
          <w:tcPr>
            <w:tcW w:w="736" w:type="dxa"/>
            <w:vAlign w:val="center"/>
          </w:tcPr>
          <w:p w14:paraId="242540A9" w14:textId="77777777" w:rsidR="00320AB0" w:rsidRPr="001A7C01" w:rsidRDefault="00320AB0" w:rsidP="004F5CDA">
            <w:pPr>
              <w:spacing w:after="0"/>
              <w:jc w:val="center"/>
            </w:pPr>
            <w:r w:rsidRPr="001A7C01">
              <w:t>-</w:t>
            </w:r>
          </w:p>
        </w:tc>
        <w:tc>
          <w:tcPr>
            <w:tcW w:w="736" w:type="dxa"/>
            <w:vAlign w:val="center"/>
          </w:tcPr>
          <w:p w14:paraId="442E4FB6" w14:textId="77777777" w:rsidR="00320AB0" w:rsidRPr="001A7C01" w:rsidRDefault="00320AB0" w:rsidP="004F5CDA">
            <w:pPr>
              <w:spacing w:after="0"/>
              <w:jc w:val="center"/>
            </w:pPr>
            <w:r w:rsidRPr="001A7C01">
              <w:t>-</w:t>
            </w:r>
          </w:p>
        </w:tc>
        <w:tc>
          <w:tcPr>
            <w:tcW w:w="736" w:type="dxa"/>
            <w:vAlign w:val="center"/>
          </w:tcPr>
          <w:p w14:paraId="3FB4DB6C" w14:textId="77777777" w:rsidR="00320AB0" w:rsidRPr="001A7C01" w:rsidRDefault="00320AB0" w:rsidP="004F5CDA">
            <w:pPr>
              <w:spacing w:after="0"/>
              <w:jc w:val="center"/>
            </w:pPr>
            <w:r w:rsidRPr="001A7C01">
              <w:t>-</w:t>
            </w:r>
          </w:p>
        </w:tc>
        <w:tc>
          <w:tcPr>
            <w:tcW w:w="1259" w:type="dxa"/>
            <w:vAlign w:val="center"/>
          </w:tcPr>
          <w:p w14:paraId="1852A411" w14:textId="77777777" w:rsidR="00320AB0" w:rsidRPr="001A7C01" w:rsidRDefault="00320AB0" w:rsidP="004F5CDA">
            <w:pPr>
              <w:spacing w:after="0"/>
              <w:jc w:val="center"/>
            </w:pPr>
            <w:r w:rsidRPr="001A7C01">
              <w:t>-</w:t>
            </w:r>
          </w:p>
        </w:tc>
        <w:tc>
          <w:tcPr>
            <w:tcW w:w="1338" w:type="dxa"/>
            <w:vAlign w:val="center"/>
          </w:tcPr>
          <w:p w14:paraId="356CCDE2" w14:textId="77777777" w:rsidR="00320AB0" w:rsidRPr="001A7C01" w:rsidRDefault="00320AB0" w:rsidP="004F5CDA">
            <w:pPr>
              <w:spacing w:after="0"/>
              <w:jc w:val="center"/>
            </w:pPr>
            <w:r w:rsidRPr="001A7C01">
              <w:t>{0,1}</w:t>
            </w:r>
          </w:p>
        </w:tc>
      </w:tr>
      <w:tr w:rsidR="00320AB0" w:rsidRPr="001A7C01" w14:paraId="144D5318" w14:textId="77777777" w:rsidTr="004F5CDA">
        <w:trPr>
          <w:trHeight w:val="374"/>
          <w:jc w:val="center"/>
        </w:trPr>
        <w:tc>
          <w:tcPr>
            <w:tcW w:w="1128" w:type="dxa"/>
            <w:vAlign w:val="center"/>
          </w:tcPr>
          <w:p w14:paraId="21F42C6B" w14:textId="77777777" w:rsidR="00320AB0" w:rsidRPr="001A7C01" w:rsidRDefault="00320AB0" w:rsidP="004F5CDA">
            <w:pPr>
              <w:spacing w:after="0"/>
              <w:jc w:val="center"/>
            </w:pPr>
            <w:r w:rsidRPr="001A7C01">
              <w:t>8</w:t>
            </w:r>
          </w:p>
        </w:tc>
        <w:tc>
          <w:tcPr>
            <w:tcW w:w="736" w:type="dxa"/>
            <w:vAlign w:val="center"/>
          </w:tcPr>
          <w:p w14:paraId="2F58B640" w14:textId="77777777" w:rsidR="00320AB0" w:rsidRPr="001A7C01" w:rsidRDefault="00320AB0" w:rsidP="004F5CDA">
            <w:pPr>
              <w:spacing w:after="0"/>
              <w:jc w:val="center"/>
            </w:pPr>
            <w:r w:rsidRPr="001A7C01">
              <w:t>1</w:t>
            </w:r>
          </w:p>
        </w:tc>
        <w:tc>
          <w:tcPr>
            <w:tcW w:w="736" w:type="dxa"/>
            <w:vAlign w:val="center"/>
          </w:tcPr>
          <w:p w14:paraId="7954839F" w14:textId="77777777" w:rsidR="00320AB0" w:rsidRPr="001A7C01" w:rsidRDefault="00320AB0" w:rsidP="004F5CDA">
            <w:pPr>
              <w:spacing w:after="0"/>
              <w:jc w:val="center"/>
            </w:pPr>
            <w:r w:rsidRPr="001A7C01">
              <w:t>2</w:t>
            </w:r>
          </w:p>
        </w:tc>
        <w:tc>
          <w:tcPr>
            <w:tcW w:w="674" w:type="dxa"/>
            <w:vAlign w:val="center"/>
          </w:tcPr>
          <w:p w14:paraId="3A4A6AD1" w14:textId="77777777" w:rsidR="00320AB0" w:rsidRPr="001A7C01" w:rsidRDefault="00320AB0" w:rsidP="004F5CDA">
            <w:pPr>
              <w:spacing w:after="0"/>
              <w:jc w:val="center"/>
            </w:pPr>
            <w:r w:rsidRPr="001A7C01">
              <w:t>4</w:t>
            </w:r>
          </w:p>
        </w:tc>
        <w:tc>
          <w:tcPr>
            <w:tcW w:w="736" w:type="dxa"/>
            <w:vAlign w:val="center"/>
          </w:tcPr>
          <w:p w14:paraId="53F097BC" w14:textId="77777777" w:rsidR="00320AB0" w:rsidRPr="001A7C01" w:rsidRDefault="00320AB0" w:rsidP="004F5CDA">
            <w:pPr>
              <w:spacing w:after="0"/>
              <w:jc w:val="center"/>
            </w:pPr>
            <w:r w:rsidRPr="001A7C01">
              <w:t>8</w:t>
            </w:r>
          </w:p>
        </w:tc>
        <w:tc>
          <w:tcPr>
            <w:tcW w:w="736" w:type="dxa"/>
            <w:vAlign w:val="center"/>
          </w:tcPr>
          <w:p w14:paraId="4FF9EFE5" w14:textId="77777777" w:rsidR="00320AB0" w:rsidRPr="001A7C01" w:rsidRDefault="00320AB0" w:rsidP="004F5CDA">
            <w:pPr>
              <w:spacing w:after="0"/>
              <w:jc w:val="center"/>
            </w:pPr>
            <w:r w:rsidRPr="001A7C01">
              <w:t>-</w:t>
            </w:r>
          </w:p>
        </w:tc>
        <w:tc>
          <w:tcPr>
            <w:tcW w:w="736" w:type="dxa"/>
            <w:vAlign w:val="center"/>
          </w:tcPr>
          <w:p w14:paraId="427513E9" w14:textId="77777777" w:rsidR="00320AB0" w:rsidRPr="001A7C01" w:rsidRDefault="00320AB0" w:rsidP="004F5CDA">
            <w:pPr>
              <w:spacing w:after="0"/>
              <w:jc w:val="center"/>
            </w:pPr>
            <w:r w:rsidRPr="001A7C01">
              <w:t>-</w:t>
            </w:r>
          </w:p>
        </w:tc>
        <w:tc>
          <w:tcPr>
            <w:tcW w:w="736" w:type="dxa"/>
            <w:vAlign w:val="center"/>
          </w:tcPr>
          <w:p w14:paraId="2089A4D1" w14:textId="77777777" w:rsidR="00320AB0" w:rsidRPr="001A7C01" w:rsidRDefault="00320AB0" w:rsidP="004F5CDA">
            <w:pPr>
              <w:spacing w:after="0"/>
              <w:jc w:val="center"/>
            </w:pPr>
            <w:r w:rsidRPr="001A7C01">
              <w:t>-</w:t>
            </w:r>
          </w:p>
        </w:tc>
        <w:tc>
          <w:tcPr>
            <w:tcW w:w="736" w:type="dxa"/>
            <w:vAlign w:val="center"/>
          </w:tcPr>
          <w:p w14:paraId="5B84B13A" w14:textId="77777777" w:rsidR="00320AB0" w:rsidRPr="001A7C01" w:rsidRDefault="00320AB0" w:rsidP="004F5CDA">
            <w:pPr>
              <w:spacing w:after="0"/>
              <w:jc w:val="center"/>
            </w:pPr>
            <w:r w:rsidRPr="001A7C01">
              <w:t>-</w:t>
            </w:r>
          </w:p>
        </w:tc>
        <w:tc>
          <w:tcPr>
            <w:tcW w:w="1259" w:type="dxa"/>
            <w:vAlign w:val="center"/>
          </w:tcPr>
          <w:p w14:paraId="0C8FECF8" w14:textId="77777777" w:rsidR="00320AB0" w:rsidRPr="001A7C01" w:rsidRDefault="00320AB0" w:rsidP="004F5CDA">
            <w:pPr>
              <w:spacing w:after="0"/>
              <w:jc w:val="center"/>
            </w:pPr>
            <w:r w:rsidRPr="001A7C01">
              <w:t>-</w:t>
            </w:r>
          </w:p>
        </w:tc>
        <w:tc>
          <w:tcPr>
            <w:tcW w:w="1338" w:type="dxa"/>
            <w:vAlign w:val="center"/>
          </w:tcPr>
          <w:p w14:paraId="088292FB" w14:textId="77777777" w:rsidR="00320AB0" w:rsidRPr="001A7C01" w:rsidRDefault="00320AB0" w:rsidP="004F5CDA">
            <w:pPr>
              <w:spacing w:after="0"/>
              <w:jc w:val="center"/>
            </w:pPr>
            <w:r w:rsidRPr="001A7C01">
              <w:t>{0,1}</w:t>
            </w:r>
          </w:p>
        </w:tc>
      </w:tr>
      <w:tr w:rsidR="00320AB0" w:rsidRPr="001A7C01" w14:paraId="49090B9B" w14:textId="77777777" w:rsidTr="004F5CDA">
        <w:trPr>
          <w:trHeight w:val="374"/>
          <w:jc w:val="center"/>
        </w:trPr>
        <w:tc>
          <w:tcPr>
            <w:tcW w:w="1128" w:type="dxa"/>
            <w:vAlign w:val="center"/>
          </w:tcPr>
          <w:p w14:paraId="75798420" w14:textId="77777777" w:rsidR="00320AB0" w:rsidRPr="001A7C01" w:rsidRDefault="00320AB0" w:rsidP="004F5CDA">
            <w:pPr>
              <w:spacing w:after="0"/>
              <w:jc w:val="center"/>
            </w:pPr>
            <w:r w:rsidRPr="001A7C01">
              <w:t>16</w:t>
            </w:r>
          </w:p>
        </w:tc>
        <w:tc>
          <w:tcPr>
            <w:tcW w:w="736" w:type="dxa"/>
            <w:vAlign w:val="center"/>
          </w:tcPr>
          <w:p w14:paraId="51CEB99C" w14:textId="77777777" w:rsidR="00320AB0" w:rsidRPr="001A7C01" w:rsidRDefault="00320AB0" w:rsidP="004F5CDA">
            <w:pPr>
              <w:spacing w:after="0"/>
              <w:jc w:val="center"/>
            </w:pPr>
            <w:r w:rsidRPr="001A7C01">
              <w:t>1</w:t>
            </w:r>
          </w:p>
        </w:tc>
        <w:tc>
          <w:tcPr>
            <w:tcW w:w="736" w:type="dxa"/>
            <w:vAlign w:val="center"/>
          </w:tcPr>
          <w:p w14:paraId="02B3646D" w14:textId="77777777" w:rsidR="00320AB0" w:rsidRPr="001A7C01" w:rsidRDefault="00320AB0" w:rsidP="004F5CDA">
            <w:pPr>
              <w:spacing w:after="0"/>
              <w:jc w:val="center"/>
            </w:pPr>
            <w:r w:rsidRPr="001A7C01">
              <w:t>2</w:t>
            </w:r>
          </w:p>
        </w:tc>
        <w:tc>
          <w:tcPr>
            <w:tcW w:w="674" w:type="dxa"/>
            <w:vAlign w:val="center"/>
          </w:tcPr>
          <w:p w14:paraId="37205967" w14:textId="77777777" w:rsidR="00320AB0" w:rsidRPr="001A7C01" w:rsidRDefault="00320AB0" w:rsidP="004F5CDA">
            <w:pPr>
              <w:spacing w:after="0"/>
              <w:jc w:val="center"/>
            </w:pPr>
            <w:r w:rsidRPr="001A7C01">
              <w:t>4</w:t>
            </w:r>
          </w:p>
        </w:tc>
        <w:tc>
          <w:tcPr>
            <w:tcW w:w="736" w:type="dxa"/>
            <w:vAlign w:val="center"/>
          </w:tcPr>
          <w:p w14:paraId="6F1299E9" w14:textId="77777777" w:rsidR="00320AB0" w:rsidRPr="001A7C01" w:rsidRDefault="00320AB0" w:rsidP="004F5CDA">
            <w:pPr>
              <w:spacing w:after="0"/>
              <w:jc w:val="center"/>
            </w:pPr>
            <w:r w:rsidRPr="001A7C01">
              <w:t>8</w:t>
            </w:r>
          </w:p>
        </w:tc>
        <w:tc>
          <w:tcPr>
            <w:tcW w:w="736" w:type="dxa"/>
            <w:vAlign w:val="center"/>
          </w:tcPr>
          <w:p w14:paraId="37A77A27" w14:textId="77777777" w:rsidR="00320AB0" w:rsidRPr="001A7C01" w:rsidRDefault="00320AB0" w:rsidP="004F5CDA">
            <w:pPr>
              <w:spacing w:after="0"/>
              <w:jc w:val="center"/>
            </w:pPr>
            <w:r w:rsidRPr="001A7C01">
              <w:t>16</w:t>
            </w:r>
          </w:p>
        </w:tc>
        <w:tc>
          <w:tcPr>
            <w:tcW w:w="736" w:type="dxa"/>
            <w:vAlign w:val="center"/>
          </w:tcPr>
          <w:p w14:paraId="2F060369" w14:textId="77777777" w:rsidR="00320AB0" w:rsidRPr="001A7C01" w:rsidRDefault="00320AB0" w:rsidP="004F5CDA">
            <w:pPr>
              <w:spacing w:after="0"/>
              <w:jc w:val="center"/>
            </w:pPr>
            <w:r w:rsidRPr="001A7C01">
              <w:t>-</w:t>
            </w:r>
          </w:p>
        </w:tc>
        <w:tc>
          <w:tcPr>
            <w:tcW w:w="736" w:type="dxa"/>
            <w:vAlign w:val="center"/>
          </w:tcPr>
          <w:p w14:paraId="14BD9370" w14:textId="77777777" w:rsidR="00320AB0" w:rsidRPr="001A7C01" w:rsidRDefault="00320AB0" w:rsidP="004F5CDA">
            <w:pPr>
              <w:spacing w:after="0"/>
              <w:jc w:val="center"/>
            </w:pPr>
            <w:r w:rsidRPr="001A7C01">
              <w:t>-</w:t>
            </w:r>
          </w:p>
        </w:tc>
        <w:tc>
          <w:tcPr>
            <w:tcW w:w="736" w:type="dxa"/>
            <w:vAlign w:val="center"/>
          </w:tcPr>
          <w:p w14:paraId="47CDDD52" w14:textId="77777777" w:rsidR="00320AB0" w:rsidRPr="001A7C01" w:rsidRDefault="00320AB0" w:rsidP="004F5CDA">
            <w:pPr>
              <w:spacing w:after="0"/>
              <w:jc w:val="center"/>
            </w:pPr>
            <w:r w:rsidRPr="001A7C01">
              <w:t>-</w:t>
            </w:r>
          </w:p>
        </w:tc>
        <w:tc>
          <w:tcPr>
            <w:tcW w:w="1259" w:type="dxa"/>
            <w:vAlign w:val="center"/>
          </w:tcPr>
          <w:p w14:paraId="3FB05E04" w14:textId="77777777" w:rsidR="00320AB0" w:rsidRPr="001A7C01" w:rsidRDefault="00320AB0" w:rsidP="004F5CDA">
            <w:pPr>
              <w:spacing w:after="0"/>
              <w:jc w:val="center"/>
            </w:pPr>
            <w:r w:rsidRPr="001A7C01">
              <w:t>--</w:t>
            </w:r>
          </w:p>
        </w:tc>
        <w:tc>
          <w:tcPr>
            <w:tcW w:w="1338" w:type="dxa"/>
            <w:vAlign w:val="center"/>
          </w:tcPr>
          <w:p w14:paraId="6C13A760" w14:textId="77777777" w:rsidR="00320AB0" w:rsidRPr="001A7C01" w:rsidRDefault="00320AB0" w:rsidP="004F5CDA">
            <w:pPr>
              <w:spacing w:after="0"/>
              <w:jc w:val="center"/>
            </w:pPr>
            <w:r w:rsidRPr="001A7C01">
              <w:t>{0,1}</w:t>
            </w:r>
          </w:p>
        </w:tc>
      </w:tr>
      <w:tr w:rsidR="00320AB0" w:rsidRPr="001A7C01" w14:paraId="780299CB" w14:textId="77777777" w:rsidTr="004F5CDA">
        <w:trPr>
          <w:trHeight w:val="374"/>
          <w:jc w:val="center"/>
        </w:trPr>
        <w:tc>
          <w:tcPr>
            <w:tcW w:w="1128" w:type="dxa"/>
            <w:vAlign w:val="center"/>
          </w:tcPr>
          <w:p w14:paraId="7B0F0B5A" w14:textId="77777777" w:rsidR="00320AB0" w:rsidRPr="001A7C01" w:rsidRDefault="00320AB0" w:rsidP="004F5CDA">
            <w:pPr>
              <w:spacing w:after="0"/>
              <w:jc w:val="center"/>
            </w:pPr>
            <w:r w:rsidRPr="001A7C01">
              <w:t>32</w:t>
            </w:r>
          </w:p>
        </w:tc>
        <w:tc>
          <w:tcPr>
            <w:tcW w:w="736" w:type="dxa"/>
            <w:vAlign w:val="center"/>
          </w:tcPr>
          <w:p w14:paraId="0B3377EE" w14:textId="77777777" w:rsidR="00320AB0" w:rsidRPr="001A7C01" w:rsidRDefault="00320AB0" w:rsidP="004F5CDA">
            <w:pPr>
              <w:spacing w:after="0"/>
              <w:jc w:val="center"/>
            </w:pPr>
            <w:r w:rsidRPr="001A7C01">
              <w:t>1</w:t>
            </w:r>
          </w:p>
        </w:tc>
        <w:tc>
          <w:tcPr>
            <w:tcW w:w="736" w:type="dxa"/>
            <w:vAlign w:val="center"/>
          </w:tcPr>
          <w:p w14:paraId="508C9F3B" w14:textId="77777777" w:rsidR="00320AB0" w:rsidRPr="001A7C01" w:rsidRDefault="00320AB0" w:rsidP="004F5CDA">
            <w:pPr>
              <w:spacing w:after="0"/>
              <w:jc w:val="center"/>
            </w:pPr>
            <w:r w:rsidRPr="001A7C01">
              <w:t>2</w:t>
            </w:r>
          </w:p>
        </w:tc>
        <w:tc>
          <w:tcPr>
            <w:tcW w:w="674" w:type="dxa"/>
            <w:vAlign w:val="center"/>
          </w:tcPr>
          <w:p w14:paraId="3DC575FF" w14:textId="77777777" w:rsidR="00320AB0" w:rsidRPr="001A7C01" w:rsidRDefault="00320AB0" w:rsidP="004F5CDA">
            <w:pPr>
              <w:spacing w:after="0"/>
              <w:jc w:val="center"/>
            </w:pPr>
            <w:r w:rsidRPr="001A7C01">
              <w:t>4</w:t>
            </w:r>
          </w:p>
        </w:tc>
        <w:tc>
          <w:tcPr>
            <w:tcW w:w="736" w:type="dxa"/>
            <w:vAlign w:val="center"/>
          </w:tcPr>
          <w:p w14:paraId="5B4C9020" w14:textId="77777777" w:rsidR="00320AB0" w:rsidRPr="001A7C01" w:rsidRDefault="00320AB0" w:rsidP="004F5CDA">
            <w:pPr>
              <w:spacing w:after="0"/>
              <w:jc w:val="center"/>
            </w:pPr>
            <w:r w:rsidRPr="001A7C01">
              <w:t>8</w:t>
            </w:r>
          </w:p>
        </w:tc>
        <w:tc>
          <w:tcPr>
            <w:tcW w:w="736" w:type="dxa"/>
            <w:vAlign w:val="center"/>
          </w:tcPr>
          <w:p w14:paraId="23420952" w14:textId="77777777" w:rsidR="00320AB0" w:rsidRPr="001A7C01" w:rsidRDefault="00320AB0" w:rsidP="004F5CDA">
            <w:pPr>
              <w:spacing w:after="0"/>
              <w:jc w:val="center"/>
            </w:pPr>
            <w:r w:rsidRPr="001A7C01">
              <w:t>16</w:t>
            </w:r>
          </w:p>
        </w:tc>
        <w:tc>
          <w:tcPr>
            <w:tcW w:w="736" w:type="dxa"/>
            <w:vAlign w:val="center"/>
          </w:tcPr>
          <w:p w14:paraId="376C65A2" w14:textId="77777777" w:rsidR="00320AB0" w:rsidRPr="001A7C01" w:rsidRDefault="00320AB0" w:rsidP="004F5CDA">
            <w:pPr>
              <w:spacing w:after="0"/>
              <w:jc w:val="center"/>
            </w:pPr>
            <w:r w:rsidRPr="001A7C01">
              <w:t>32</w:t>
            </w:r>
          </w:p>
        </w:tc>
        <w:tc>
          <w:tcPr>
            <w:tcW w:w="736" w:type="dxa"/>
            <w:vAlign w:val="center"/>
          </w:tcPr>
          <w:p w14:paraId="5483BF55" w14:textId="77777777" w:rsidR="00320AB0" w:rsidRPr="001A7C01" w:rsidRDefault="00320AB0" w:rsidP="004F5CDA">
            <w:pPr>
              <w:spacing w:after="0"/>
              <w:jc w:val="center"/>
            </w:pPr>
            <w:r w:rsidRPr="001A7C01">
              <w:t>-</w:t>
            </w:r>
          </w:p>
        </w:tc>
        <w:tc>
          <w:tcPr>
            <w:tcW w:w="736" w:type="dxa"/>
            <w:vAlign w:val="center"/>
          </w:tcPr>
          <w:p w14:paraId="5D5004A8" w14:textId="77777777" w:rsidR="00320AB0" w:rsidRPr="001A7C01" w:rsidRDefault="00320AB0" w:rsidP="004F5CDA">
            <w:pPr>
              <w:spacing w:after="0"/>
              <w:jc w:val="center"/>
            </w:pPr>
            <w:r w:rsidRPr="001A7C01">
              <w:t>-</w:t>
            </w:r>
          </w:p>
        </w:tc>
        <w:tc>
          <w:tcPr>
            <w:tcW w:w="1259" w:type="dxa"/>
            <w:vAlign w:val="center"/>
          </w:tcPr>
          <w:p w14:paraId="61CF86A2" w14:textId="77777777" w:rsidR="00320AB0" w:rsidRPr="001A7C01" w:rsidRDefault="00320AB0" w:rsidP="004F5CDA">
            <w:pPr>
              <w:spacing w:after="0"/>
              <w:jc w:val="center"/>
            </w:pPr>
            <w:r w:rsidRPr="001A7C01">
              <w:t>-</w:t>
            </w:r>
          </w:p>
        </w:tc>
        <w:tc>
          <w:tcPr>
            <w:tcW w:w="1338" w:type="dxa"/>
            <w:vAlign w:val="center"/>
          </w:tcPr>
          <w:p w14:paraId="716CDA60" w14:textId="77777777" w:rsidR="00320AB0" w:rsidRPr="001A7C01" w:rsidRDefault="00320AB0" w:rsidP="004F5CDA">
            <w:pPr>
              <w:spacing w:after="0"/>
              <w:jc w:val="center"/>
            </w:pPr>
            <w:r w:rsidRPr="001A7C01">
              <w:t>{0,1}</w:t>
            </w:r>
          </w:p>
        </w:tc>
      </w:tr>
      <w:tr w:rsidR="00320AB0" w:rsidRPr="001A7C01" w14:paraId="724E96C0" w14:textId="77777777" w:rsidTr="004F5CDA">
        <w:trPr>
          <w:trHeight w:val="374"/>
          <w:jc w:val="center"/>
        </w:trPr>
        <w:tc>
          <w:tcPr>
            <w:tcW w:w="1128" w:type="dxa"/>
            <w:vAlign w:val="center"/>
          </w:tcPr>
          <w:p w14:paraId="16D309F1" w14:textId="77777777" w:rsidR="00320AB0" w:rsidRPr="001A7C01" w:rsidRDefault="00320AB0" w:rsidP="004F5CDA">
            <w:pPr>
              <w:spacing w:after="0"/>
              <w:jc w:val="center"/>
            </w:pPr>
            <w:r w:rsidRPr="001A7C01">
              <w:t>64</w:t>
            </w:r>
          </w:p>
        </w:tc>
        <w:tc>
          <w:tcPr>
            <w:tcW w:w="736" w:type="dxa"/>
            <w:vAlign w:val="center"/>
          </w:tcPr>
          <w:p w14:paraId="39312C81" w14:textId="77777777" w:rsidR="00320AB0" w:rsidRPr="001A7C01" w:rsidRDefault="00320AB0" w:rsidP="004F5CDA">
            <w:pPr>
              <w:spacing w:after="0"/>
              <w:jc w:val="center"/>
            </w:pPr>
            <w:r w:rsidRPr="001A7C01">
              <w:t>1</w:t>
            </w:r>
          </w:p>
        </w:tc>
        <w:tc>
          <w:tcPr>
            <w:tcW w:w="736" w:type="dxa"/>
            <w:vAlign w:val="center"/>
          </w:tcPr>
          <w:p w14:paraId="2E85356B" w14:textId="77777777" w:rsidR="00320AB0" w:rsidRPr="001A7C01" w:rsidRDefault="00320AB0" w:rsidP="004F5CDA">
            <w:pPr>
              <w:spacing w:after="0"/>
              <w:jc w:val="center"/>
            </w:pPr>
            <w:r w:rsidRPr="001A7C01">
              <w:t>2</w:t>
            </w:r>
          </w:p>
        </w:tc>
        <w:tc>
          <w:tcPr>
            <w:tcW w:w="674" w:type="dxa"/>
            <w:vAlign w:val="center"/>
          </w:tcPr>
          <w:p w14:paraId="475F1A92" w14:textId="77777777" w:rsidR="00320AB0" w:rsidRPr="001A7C01" w:rsidRDefault="00320AB0" w:rsidP="004F5CDA">
            <w:pPr>
              <w:spacing w:after="0"/>
              <w:jc w:val="center"/>
            </w:pPr>
            <w:r w:rsidRPr="001A7C01">
              <w:t>4</w:t>
            </w:r>
          </w:p>
        </w:tc>
        <w:tc>
          <w:tcPr>
            <w:tcW w:w="736" w:type="dxa"/>
            <w:vAlign w:val="center"/>
          </w:tcPr>
          <w:p w14:paraId="268B1E92" w14:textId="77777777" w:rsidR="00320AB0" w:rsidRPr="001A7C01" w:rsidRDefault="00320AB0" w:rsidP="004F5CDA">
            <w:pPr>
              <w:spacing w:after="0"/>
              <w:jc w:val="center"/>
            </w:pPr>
            <w:r w:rsidRPr="001A7C01">
              <w:t>8</w:t>
            </w:r>
          </w:p>
        </w:tc>
        <w:tc>
          <w:tcPr>
            <w:tcW w:w="736" w:type="dxa"/>
            <w:vAlign w:val="center"/>
          </w:tcPr>
          <w:p w14:paraId="42207E1D" w14:textId="77777777" w:rsidR="00320AB0" w:rsidRPr="001A7C01" w:rsidRDefault="00320AB0" w:rsidP="004F5CDA">
            <w:pPr>
              <w:spacing w:after="0"/>
              <w:jc w:val="center"/>
            </w:pPr>
            <w:r w:rsidRPr="001A7C01">
              <w:t>16</w:t>
            </w:r>
          </w:p>
        </w:tc>
        <w:tc>
          <w:tcPr>
            <w:tcW w:w="736" w:type="dxa"/>
            <w:vAlign w:val="center"/>
          </w:tcPr>
          <w:p w14:paraId="7392E56A" w14:textId="77777777" w:rsidR="00320AB0" w:rsidRPr="001A7C01" w:rsidRDefault="00320AB0" w:rsidP="004F5CDA">
            <w:pPr>
              <w:spacing w:after="0"/>
              <w:jc w:val="center"/>
            </w:pPr>
            <w:r w:rsidRPr="001A7C01">
              <w:t>32</w:t>
            </w:r>
          </w:p>
        </w:tc>
        <w:tc>
          <w:tcPr>
            <w:tcW w:w="736" w:type="dxa"/>
            <w:vAlign w:val="center"/>
          </w:tcPr>
          <w:p w14:paraId="65780D44" w14:textId="77777777" w:rsidR="00320AB0" w:rsidRPr="001A7C01" w:rsidRDefault="00320AB0" w:rsidP="004F5CDA">
            <w:pPr>
              <w:spacing w:after="0"/>
              <w:jc w:val="center"/>
            </w:pPr>
            <w:r w:rsidRPr="001A7C01">
              <w:t>64</w:t>
            </w:r>
          </w:p>
        </w:tc>
        <w:tc>
          <w:tcPr>
            <w:tcW w:w="736" w:type="dxa"/>
            <w:vAlign w:val="center"/>
          </w:tcPr>
          <w:p w14:paraId="49A1C9FC" w14:textId="77777777" w:rsidR="00320AB0" w:rsidRPr="001A7C01" w:rsidRDefault="00320AB0" w:rsidP="004F5CDA">
            <w:pPr>
              <w:spacing w:after="0"/>
              <w:jc w:val="center"/>
            </w:pPr>
            <w:r w:rsidRPr="001A7C01">
              <w:t>-</w:t>
            </w:r>
          </w:p>
        </w:tc>
        <w:tc>
          <w:tcPr>
            <w:tcW w:w="1259" w:type="dxa"/>
            <w:vAlign w:val="center"/>
          </w:tcPr>
          <w:p w14:paraId="5ECEB20B" w14:textId="77777777" w:rsidR="00320AB0" w:rsidRPr="001A7C01" w:rsidRDefault="00320AB0" w:rsidP="004F5CDA">
            <w:pPr>
              <w:spacing w:after="0"/>
              <w:jc w:val="center"/>
            </w:pPr>
            <w:r w:rsidRPr="001A7C01">
              <w:t>-</w:t>
            </w:r>
          </w:p>
        </w:tc>
        <w:tc>
          <w:tcPr>
            <w:tcW w:w="1338" w:type="dxa"/>
            <w:vAlign w:val="center"/>
          </w:tcPr>
          <w:p w14:paraId="3A91469C" w14:textId="77777777" w:rsidR="00320AB0" w:rsidRPr="001A7C01" w:rsidRDefault="00320AB0" w:rsidP="004F5CDA">
            <w:pPr>
              <w:spacing w:after="0"/>
              <w:jc w:val="center"/>
            </w:pPr>
            <w:r w:rsidRPr="001A7C01">
              <w:t>{0,1}</w:t>
            </w:r>
          </w:p>
        </w:tc>
      </w:tr>
      <w:tr w:rsidR="00320AB0" w:rsidRPr="001A7C01" w14:paraId="377DC393" w14:textId="77777777" w:rsidTr="004F5CDA">
        <w:trPr>
          <w:trHeight w:val="374"/>
          <w:jc w:val="center"/>
        </w:trPr>
        <w:tc>
          <w:tcPr>
            <w:tcW w:w="1128" w:type="dxa"/>
            <w:vAlign w:val="center"/>
          </w:tcPr>
          <w:p w14:paraId="4BFA39E9" w14:textId="77777777" w:rsidR="00320AB0" w:rsidRPr="001A7C01" w:rsidRDefault="00320AB0" w:rsidP="004F5CDA">
            <w:pPr>
              <w:spacing w:after="0"/>
              <w:jc w:val="center"/>
            </w:pPr>
            <w:r w:rsidRPr="001A7C01">
              <w:t>128</w:t>
            </w:r>
          </w:p>
        </w:tc>
        <w:tc>
          <w:tcPr>
            <w:tcW w:w="736" w:type="dxa"/>
            <w:vAlign w:val="center"/>
          </w:tcPr>
          <w:p w14:paraId="598C8AB7" w14:textId="77777777" w:rsidR="00320AB0" w:rsidRPr="001A7C01" w:rsidRDefault="00320AB0" w:rsidP="004F5CDA">
            <w:pPr>
              <w:spacing w:after="0"/>
              <w:jc w:val="center"/>
            </w:pPr>
            <w:r w:rsidRPr="001A7C01">
              <w:t>1</w:t>
            </w:r>
          </w:p>
        </w:tc>
        <w:tc>
          <w:tcPr>
            <w:tcW w:w="736" w:type="dxa"/>
            <w:vAlign w:val="center"/>
          </w:tcPr>
          <w:p w14:paraId="7FB27DF8" w14:textId="77777777" w:rsidR="00320AB0" w:rsidRPr="001A7C01" w:rsidRDefault="00320AB0" w:rsidP="004F5CDA">
            <w:pPr>
              <w:spacing w:after="0"/>
              <w:jc w:val="center"/>
            </w:pPr>
            <w:r w:rsidRPr="001A7C01">
              <w:t>2</w:t>
            </w:r>
          </w:p>
        </w:tc>
        <w:tc>
          <w:tcPr>
            <w:tcW w:w="674" w:type="dxa"/>
            <w:vAlign w:val="center"/>
          </w:tcPr>
          <w:p w14:paraId="7D979E15" w14:textId="77777777" w:rsidR="00320AB0" w:rsidRPr="001A7C01" w:rsidRDefault="00320AB0" w:rsidP="004F5CDA">
            <w:pPr>
              <w:spacing w:after="0"/>
              <w:jc w:val="center"/>
            </w:pPr>
            <w:r w:rsidRPr="001A7C01">
              <w:t>4</w:t>
            </w:r>
          </w:p>
        </w:tc>
        <w:tc>
          <w:tcPr>
            <w:tcW w:w="736" w:type="dxa"/>
            <w:vAlign w:val="center"/>
          </w:tcPr>
          <w:p w14:paraId="3C9889BC" w14:textId="77777777" w:rsidR="00320AB0" w:rsidRPr="001A7C01" w:rsidRDefault="00320AB0" w:rsidP="004F5CDA">
            <w:pPr>
              <w:spacing w:after="0"/>
              <w:jc w:val="center"/>
            </w:pPr>
            <w:r w:rsidRPr="001A7C01">
              <w:t>8</w:t>
            </w:r>
          </w:p>
        </w:tc>
        <w:tc>
          <w:tcPr>
            <w:tcW w:w="736" w:type="dxa"/>
            <w:vAlign w:val="center"/>
          </w:tcPr>
          <w:p w14:paraId="42E8BFBF" w14:textId="77777777" w:rsidR="00320AB0" w:rsidRPr="001A7C01" w:rsidRDefault="00320AB0" w:rsidP="004F5CDA">
            <w:pPr>
              <w:spacing w:after="0"/>
              <w:jc w:val="center"/>
            </w:pPr>
            <w:r w:rsidRPr="001A7C01">
              <w:t>16</w:t>
            </w:r>
          </w:p>
        </w:tc>
        <w:tc>
          <w:tcPr>
            <w:tcW w:w="736" w:type="dxa"/>
            <w:vAlign w:val="center"/>
          </w:tcPr>
          <w:p w14:paraId="7610E30B" w14:textId="77777777" w:rsidR="00320AB0" w:rsidRPr="001A7C01" w:rsidRDefault="00320AB0" w:rsidP="004F5CDA">
            <w:pPr>
              <w:spacing w:after="0"/>
              <w:jc w:val="center"/>
            </w:pPr>
            <w:r w:rsidRPr="001A7C01">
              <w:t>32</w:t>
            </w:r>
          </w:p>
        </w:tc>
        <w:tc>
          <w:tcPr>
            <w:tcW w:w="736" w:type="dxa"/>
            <w:vAlign w:val="center"/>
          </w:tcPr>
          <w:p w14:paraId="00E302FA" w14:textId="77777777" w:rsidR="00320AB0" w:rsidRPr="001A7C01" w:rsidRDefault="00320AB0" w:rsidP="004F5CDA">
            <w:pPr>
              <w:spacing w:after="0"/>
              <w:jc w:val="center"/>
            </w:pPr>
            <w:r w:rsidRPr="001A7C01">
              <w:t>64</w:t>
            </w:r>
          </w:p>
        </w:tc>
        <w:tc>
          <w:tcPr>
            <w:tcW w:w="736" w:type="dxa"/>
            <w:vAlign w:val="center"/>
          </w:tcPr>
          <w:p w14:paraId="1FF5EC8A" w14:textId="77777777" w:rsidR="00320AB0" w:rsidRPr="001A7C01" w:rsidRDefault="00320AB0" w:rsidP="004F5CDA">
            <w:pPr>
              <w:spacing w:after="0"/>
              <w:jc w:val="center"/>
            </w:pPr>
            <w:r w:rsidRPr="001A7C01">
              <w:t>128</w:t>
            </w:r>
          </w:p>
        </w:tc>
        <w:tc>
          <w:tcPr>
            <w:tcW w:w="1259" w:type="dxa"/>
            <w:vAlign w:val="center"/>
          </w:tcPr>
          <w:p w14:paraId="38803B0F" w14:textId="77777777" w:rsidR="00320AB0" w:rsidRPr="001A7C01" w:rsidRDefault="00320AB0" w:rsidP="004F5CDA">
            <w:pPr>
              <w:spacing w:after="0"/>
              <w:jc w:val="center"/>
            </w:pPr>
            <w:r w:rsidRPr="001A7C01">
              <w:t>-</w:t>
            </w:r>
          </w:p>
        </w:tc>
        <w:tc>
          <w:tcPr>
            <w:tcW w:w="1338" w:type="dxa"/>
            <w:vAlign w:val="center"/>
          </w:tcPr>
          <w:p w14:paraId="2A667406" w14:textId="77777777" w:rsidR="00320AB0" w:rsidRPr="001A7C01" w:rsidRDefault="00320AB0" w:rsidP="004F5CDA">
            <w:pPr>
              <w:spacing w:after="0"/>
              <w:jc w:val="center"/>
            </w:pPr>
            <w:r w:rsidRPr="001A7C01">
              <w:t>{0,1}</w:t>
            </w:r>
          </w:p>
        </w:tc>
      </w:tr>
      <w:tr w:rsidR="00320AB0" w:rsidRPr="001A7C01" w14:paraId="03C3EA86" w14:textId="77777777" w:rsidTr="004F5CDA">
        <w:trPr>
          <w:trHeight w:val="374"/>
          <w:jc w:val="center"/>
        </w:trPr>
        <w:tc>
          <w:tcPr>
            <w:tcW w:w="1128" w:type="dxa"/>
            <w:vAlign w:val="center"/>
          </w:tcPr>
          <w:p w14:paraId="6EC4BD7C" w14:textId="77777777" w:rsidR="00320AB0" w:rsidRPr="001A7C01" w:rsidRDefault="00320AB0" w:rsidP="004F5CDA">
            <w:pPr>
              <w:spacing w:after="0"/>
              <w:jc w:val="center"/>
            </w:pPr>
            <w:r w:rsidRPr="001A7C01">
              <w:t>256</w:t>
            </w:r>
          </w:p>
        </w:tc>
        <w:tc>
          <w:tcPr>
            <w:tcW w:w="736" w:type="dxa"/>
            <w:vAlign w:val="center"/>
          </w:tcPr>
          <w:p w14:paraId="0CA62B25" w14:textId="77777777" w:rsidR="00320AB0" w:rsidRPr="001A7C01" w:rsidRDefault="00320AB0" w:rsidP="004F5CDA">
            <w:pPr>
              <w:spacing w:after="0"/>
              <w:jc w:val="center"/>
            </w:pPr>
            <w:r w:rsidRPr="001A7C01">
              <w:t>1</w:t>
            </w:r>
          </w:p>
        </w:tc>
        <w:tc>
          <w:tcPr>
            <w:tcW w:w="736" w:type="dxa"/>
            <w:vAlign w:val="center"/>
          </w:tcPr>
          <w:p w14:paraId="5DD1EFE6" w14:textId="77777777" w:rsidR="00320AB0" w:rsidRPr="001A7C01" w:rsidRDefault="00320AB0" w:rsidP="004F5CDA">
            <w:pPr>
              <w:spacing w:after="0"/>
              <w:jc w:val="center"/>
            </w:pPr>
            <w:r w:rsidRPr="001A7C01">
              <w:t>4</w:t>
            </w:r>
          </w:p>
        </w:tc>
        <w:tc>
          <w:tcPr>
            <w:tcW w:w="674" w:type="dxa"/>
            <w:vAlign w:val="center"/>
          </w:tcPr>
          <w:p w14:paraId="59ED3301" w14:textId="77777777" w:rsidR="00320AB0" w:rsidRPr="001A7C01" w:rsidRDefault="00320AB0" w:rsidP="004F5CDA">
            <w:pPr>
              <w:spacing w:after="0"/>
              <w:jc w:val="center"/>
            </w:pPr>
            <w:r w:rsidRPr="001A7C01">
              <w:t>8</w:t>
            </w:r>
          </w:p>
        </w:tc>
        <w:tc>
          <w:tcPr>
            <w:tcW w:w="736" w:type="dxa"/>
            <w:vAlign w:val="center"/>
          </w:tcPr>
          <w:p w14:paraId="7BCA8F24" w14:textId="77777777" w:rsidR="00320AB0" w:rsidRPr="001A7C01" w:rsidRDefault="00320AB0" w:rsidP="004F5CDA">
            <w:pPr>
              <w:spacing w:after="0"/>
              <w:jc w:val="center"/>
            </w:pPr>
            <w:r w:rsidRPr="001A7C01">
              <w:t>16</w:t>
            </w:r>
          </w:p>
        </w:tc>
        <w:tc>
          <w:tcPr>
            <w:tcW w:w="736" w:type="dxa"/>
            <w:vAlign w:val="center"/>
          </w:tcPr>
          <w:p w14:paraId="24E259DB" w14:textId="77777777" w:rsidR="00320AB0" w:rsidRPr="001A7C01" w:rsidRDefault="00320AB0" w:rsidP="004F5CDA">
            <w:pPr>
              <w:spacing w:after="0"/>
              <w:jc w:val="center"/>
            </w:pPr>
            <w:r w:rsidRPr="001A7C01">
              <w:t>32</w:t>
            </w:r>
          </w:p>
        </w:tc>
        <w:tc>
          <w:tcPr>
            <w:tcW w:w="736" w:type="dxa"/>
            <w:vAlign w:val="center"/>
          </w:tcPr>
          <w:p w14:paraId="1A9DF11D" w14:textId="77777777" w:rsidR="00320AB0" w:rsidRPr="001A7C01" w:rsidRDefault="00320AB0" w:rsidP="004F5CDA">
            <w:pPr>
              <w:spacing w:after="0"/>
              <w:jc w:val="center"/>
            </w:pPr>
            <w:r w:rsidRPr="001A7C01">
              <w:t>64</w:t>
            </w:r>
          </w:p>
        </w:tc>
        <w:tc>
          <w:tcPr>
            <w:tcW w:w="736" w:type="dxa"/>
            <w:vAlign w:val="center"/>
          </w:tcPr>
          <w:p w14:paraId="3837B51C" w14:textId="77777777" w:rsidR="00320AB0" w:rsidRPr="001A7C01" w:rsidRDefault="00320AB0" w:rsidP="004F5CDA">
            <w:pPr>
              <w:spacing w:after="0"/>
              <w:jc w:val="center"/>
            </w:pPr>
            <w:r w:rsidRPr="001A7C01">
              <w:t>128</w:t>
            </w:r>
          </w:p>
        </w:tc>
        <w:tc>
          <w:tcPr>
            <w:tcW w:w="736" w:type="dxa"/>
            <w:vAlign w:val="center"/>
          </w:tcPr>
          <w:p w14:paraId="4C2BC944" w14:textId="77777777" w:rsidR="00320AB0" w:rsidRPr="001A7C01" w:rsidRDefault="00320AB0" w:rsidP="004F5CDA">
            <w:pPr>
              <w:spacing w:after="0"/>
              <w:jc w:val="center"/>
            </w:pPr>
            <w:r w:rsidRPr="001A7C01">
              <w:t>256</w:t>
            </w:r>
          </w:p>
        </w:tc>
        <w:tc>
          <w:tcPr>
            <w:tcW w:w="1259" w:type="dxa"/>
            <w:vAlign w:val="center"/>
          </w:tcPr>
          <w:p w14:paraId="46D5043A" w14:textId="77777777" w:rsidR="00320AB0" w:rsidRPr="001A7C01" w:rsidRDefault="00320AB0" w:rsidP="004F5CDA">
            <w:pPr>
              <w:spacing w:after="0"/>
              <w:jc w:val="center"/>
            </w:pPr>
            <w:r w:rsidRPr="001A7C01">
              <w:t>-</w:t>
            </w:r>
          </w:p>
        </w:tc>
        <w:tc>
          <w:tcPr>
            <w:tcW w:w="1338" w:type="dxa"/>
            <w:vAlign w:val="center"/>
          </w:tcPr>
          <w:p w14:paraId="75100CB1" w14:textId="77777777" w:rsidR="00320AB0" w:rsidRPr="001A7C01" w:rsidRDefault="00320AB0" w:rsidP="004F5CDA">
            <w:pPr>
              <w:spacing w:after="0"/>
              <w:jc w:val="center"/>
            </w:pPr>
            <w:r w:rsidRPr="001A7C01">
              <w:t>{0,1}</w:t>
            </w:r>
          </w:p>
        </w:tc>
      </w:tr>
      <w:tr w:rsidR="00320AB0" w:rsidRPr="001A7C01" w14:paraId="30691C17" w14:textId="77777777" w:rsidTr="004F5CDA">
        <w:trPr>
          <w:trHeight w:val="374"/>
          <w:jc w:val="center"/>
        </w:trPr>
        <w:tc>
          <w:tcPr>
            <w:tcW w:w="1128" w:type="dxa"/>
            <w:vAlign w:val="center"/>
          </w:tcPr>
          <w:p w14:paraId="0E08D2DA" w14:textId="77777777" w:rsidR="00320AB0" w:rsidRPr="001A7C01" w:rsidRDefault="00320AB0" w:rsidP="004F5CDA">
            <w:pPr>
              <w:spacing w:after="0"/>
              <w:jc w:val="center"/>
            </w:pPr>
            <w:r w:rsidRPr="001A7C01">
              <w:t>512</w:t>
            </w:r>
          </w:p>
        </w:tc>
        <w:tc>
          <w:tcPr>
            <w:tcW w:w="736" w:type="dxa"/>
            <w:vAlign w:val="center"/>
          </w:tcPr>
          <w:p w14:paraId="038DA335" w14:textId="77777777" w:rsidR="00320AB0" w:rsidRPr="001A7C01" w:rsidRDefault="00320AB0" w:rsidP="004F5CDA">
            <w:pPr>
              <w:spacing w:after="0"/>
              <w:jc w:val="center"/>
            </w:pPr>
            <w:r w:rsidRPr="001A7C01">
              <w:t>1</w:t>
            </w:r>
          </w:p>
        </w:tc>
        <w:tc>
          <w:tcPr>
            <w:tcW w:w="736" w:type="dxa"/>
            <w:vAlign w:val="center"/>
          </w:tcPr>
          <w:p w14:paraId="6BBAC998" w14:textId="77777777" w:rsidR="00320AB0" w:rsidRPr="001A7C01" w:rsidRDefault="00320AB0" w:rsidP="004F5CDA">
            <w:pPr>
              <w:spacing w:after="0"/>
              <w:jc w:val="center"/>
            </w:pPr>
            <w:r w:rsidRPr="001A7C01">
              <w:t>4</w:t>
            </w:r>
          </w:p>
        </w:tc>
        <w:tc>
          <w:tcPr>
            <w:tcW w:w="674" w:type="dxa"/>
            <w:vAlign w:val="center"/>
          </w:tcPr>
          <w:p w14:paraId="77D4C5E6" w14:textId="77777777" w:rsidR="00320AB0" w:rsidRPr="001A7C01" w:rsidRDefault="00320AB0" w:rsidP="004F5CDA">
            <w:pPr>
              <w:spacing w:after="0"/>
              <w:jc w:val="center"/>
            </w:pPr>
            <w:r w:rsidRPr="001A7C01">
              <w:t>16</w:t>
            </w:r>
          </w:p>
        </w:tc>
        <w:tc>
          <w:tcPr>
            <w:tcW w:w="736" w:type="dxa"/>
            <w:vAlign w:val="center"/>
          </w:tcPr>
          <w:p w14:paraId="38B90829" w14:textId="77777777" w:rsidR="00320AB0" w:rsidRPr="001A7C01" w:rsidRDefault="00320AB0" w:rsidP="004F5CDA">
            <w:pPr>
              <w:spacing w:after="0"/>
              <w:jc w:val="center"/>
            </w:pPr>
            <w:r w:rsidRPr="001A7C01">
              <w:t>32</w:t>
            </w:r>
          </w:p>
        </w:tc>
        <w:tc>
          <w:tcPr>
            <w:tcW w:w="736" w:type="dxa"/>
            <w:vAlign w:val="center"/>
          </w:tcPr>
          <w:p w14:paraId="2D7ACD42" w14:textId="77777777" w:rsidR="00320AB0" w:rsidRPr="001A7C01" w:rsidRDefault="00320AB0" w:rsidP="004F5CDA">
            <w:pPr>
              <w:spacing w:after="0"/>
              <w:jc w:val="center"/>
            </w:pPr>
            <w:r w:rsidRPr="001A7C01">
              <w:t>64</w:t>
            </w:r>
          </w:p>
        </w:tc>
        <w:tc>
          <w:tcPr>
            <w:tcW w:w="736" w:type="dxa"/>
            <w:vAlign w:val="center"/>
          </w:tcPr>
          <w:p w14:paraId="5B2137F0" w14:textId="77777777" w:rsidR="00320AB0" w:rsidRPr="001A7C01" w:rsidRDefault="00320AB0" w:rsidP="004F5CDA">
            <w:pPr>
              <w:spacing w:after="0"/>
              <w:jc w:val="center"/>
            </w:pPr>
            <w:r w:rsidRPr="001A7C01">
              <w:t>128</w:t>
            </w:r>
          </w:p>
        </w:tc>
        <w:tc>
          <w:tcPr>
            <w:tcW w:w="736" w:type="dxa"/>
            <w:vAlign w:val="center"/>
          </w:tcPr>
          <w:p w14:paraId="246BDFA9" w14:textId="77777777" w:rsidR="00320AB0" w:rsidRPr="001A7C01" w:rsidRDefault="00320AB0" w:rsidP="004F5CDA">
            <w:pPr>
              <w:spacing w:after="0"/>
              <w:jc w:val="center"/>
            </w:pPr>
            <w:r w:rsidRPr="001A7C01">
              <w:t>256</w:t>
            </w:r>
          </w:p>
        </w:tc>
        <w:tc>
          <w:tcPr>
            <w:tcW w:w="736" w:type="dxa"/>
            <w:vAlign w:val="center"/>
          </w:tcPr>
          <w:p w14:paraId="59701855" w14:textId="77777777" w:rsidR="00320AB0" w:rsidRPr="001A7C01" w:rsidRDefault="00320AB0" w:rsidP="004F5CDA">
            <w:pPr>
              <w:spacing w:after="0"/>
              <w:jc w:val="center"/>
            </w:pPr>
            <w:r w:rsidRPr="001A7C01">
              <w:t>512</w:t>
            </w:r>
          </w:p>
        </w:tc>
        <w:tc>
          <w:tcPr>
            <w:tcW w:w="1259" w:type="dxa"/>
            <w:vAlign w:val="center"/>
          </w:tcPr>
          <w:p w14:paraId="3C6248B9" w14:textId="77777777" w:rsidR="00320AB0" w:rsidRPr="001A7C01" w:rsidRDefault="00320AB0" w:rsidP="004F5CDA">
            <w:pPr>
              <w:spacing w:after="0"/>
              <w:jc w:val="center"/>
            </w:pPr>
            <w:r w:rsidRPr="001A7C01">
              <w:t>-</w:t>
            </w:r>
          </w:p>
        </w:tc>
        <w:tc>
          <w:tcPr>
            <w:tcW w:w="1338" w:type="dxa"/>
            <w:vAlign w:val="center"/>
          </w:tcPr>
          <w:p w14:paraId="218CC4DD" w14:textId="77777777" w:rsidR="00320AB0" w:rsidRPr="001A7C01" w:rsidRDefault="00320AB0" w:rsidP="004F5CDA">
            <w:pPr>
              <w:spacing w:after="0"/>
              <w:jc w:val="center"/>
            </w:pPr>
            <w:r w:rsidRPr="001A7C01">
              <w:t>{0,1}</w:t>
            </w:r>
          </w:p>
        </w:tc>
      </w:tr>
      <w:tr w:rsidR="00320AB0" w:rsidRPr="001A7C01" w14:paraId="64D110D8" w14:textId="77777777" w:rsidTr="004F5CDA">
        <w:trPr>
          <w:trHeight w:val="374"/>
          <w:jc w:val="center"/>
        </w:trPr>
        <w:tc>
          <w:tcPr>
            <w:tcW w:w="1128" w:type="dxa"/>
            <w:vAlign w:val="center"/>
          </w:tcPr>
          <w:p w14:paraId="4B6774F9" w14:textId="77777777" w:rsidR="00320AB0" w:rsidRPr="001A7C01" w:rsidRDefault="00320AB0" w:rsidP="004F5CDA">
            <w:pPr>
              <w:spacing w:after="0"/>
              <w:jc w:val="center"/>
            </w:pPr>
            <w:r w:rsidRPr="001A7C01">
              <w:t>1024</w:t>
            </w:r>
          </w:p>
        </w:tc>
        <w:tc>
          <w:tcPr>
            <w:tcW w:w="736" w:type="dxa"/>
            <w:vAlign w:val="center"/>
          </w:tcPr>
          <w:p w14:paraId="5AFF4D65" w14:textId="77777777" w:rsidR="00320AB0" w:rsidRPr="001A7C01" w:rsidRDefault="00320AB0" w:rsidP="004F5CDA">
            <w:pPr>
              <w:spacing w:after="0"/>
              <w:jc w:val="center"/>
            </w:pPr>
            <w:r w:rsidRPr="001A7C01">
              <w:t>1</w:t>
            </w:r>
          </w:p>
        </w:tc>
        <w:tc>
          <w:tcPr>
            <w:tcW w:w="736" w:type="dxa"/>
            <w:vAlign w:val="center"/>
          </w:tcPr>
          <w:p w14:paraId="0F490CD6" w14:textId="77777777" w:rsidR="00320AB0" w:rsidRPr="001A7C01" w:rsidRDefault="00320AB0" w:rsidP="004F5CDA">
            <w:pPr>
              <w:spacing w:after="0"/>
              <w:jc w:val="center"/>
            </w:pPr>
            <w:r w:rsidRPr="001A7C01">
              <w:t>8</w:t>
            </w:r>
          </w:p>
        </w:tc>
        <w:tc>
          <w:tcPr>
            <w:tcW w:w="674" w:type="dxa"/>
            <w:vAlign w:val="center"/>
          </w:tcPr>
          <w:p w14:paraId="007E2BDD" w14:textId="77777777" w:rsidR="00320AB0" w:rsidRPr="001A7C01" w:rsidRDefault="00320AB0" w:rsidP="004F5CDA">
            <w:pPr>
              <w:spacing w:after="0"/>
              <w:jc w:val="center"/>
            </w:pPr>
            <w:r w:rsidRPr="001A7C01">
              <w:t>32</w:t>
            </w:r>
          </w:p>
        </w:tc>
        <w:tc>
          <w:tcPr>
            <w:tcW w:w="736" w:type="dxa"/>
            <w:vAlign w:val="center"/>
          </w:tcPr>
          <w:p w14:paraId="036560A8" w14:textId="77777777" w:rsidR="00320AB0" w:rsidRPr="001A7C01" w:rsidRDefault="00320AB0" w:rsidP="004F5CDA">
            <w:pPr>
              <w:spacing w:after="0"/>
              <w:jc w:val="center"/>
            </w:pPr>
            <w:r w:rsidRPr="001A7C01">
              <w:t>64</w:t>
            </w:r>
          </w:p>
        </w:tc>
        <w:tc>
          <w:tcPr>
            <w:tcW w:w="736" w:type="dxa"/>
            <w:vAlign w:val="center"/>
          </w:tcPr>
          <w:p w14:paraId="6339B651" w14:textId="77777777" w:rsidR="00320AB0" w:rsidRPr="001A7C01" w:rsidRDefault="00320AB0" w:rsidP="004F5CDA">
            <w:pPr>
              <w:spacing w:after="0"/>
              <w:jc w:val="center"/>
            </w:pPr>
            <w:r w:rsidRPr="001A7C01">
              <w:t>128</w:t>
            </w:r>
          </w:p>
        </w:tc>
        <w:tc>
          <w:tcPr>
            <w:tcW w:w="736" w:type="dxa"/>
            <w:vAlign w:val="center"/>
          </w:tcPr>
          <w:p w14:paraId="381429FC" w14:textId="77777777" w:rsidR="00320AB0" w:rsidRPr="001A7C01" w:rsidRDefault="00320AB0" w:rsidP="004F5CDA">
            <w:pPr>
              <w:spacing w:after="0"/>
              <w:jc w:val="center"/>
            </w:pPr>
            <w:r w:rsidRPr="001A7C01">
              <w:t>256</w:t>
            </w:r>
          </w:p>
        </w:tc>
        <w:tc>
          <w:tcPr>
            <w:tcW w:w="736" w:type="dxa"/>
            <w:vAlign w:val="center"/>
          </w:tcPr>
          <w:p w14:paraId="789B79FE" w14:textId="77777777" w:rsidR="00320AB0" w:rsidRPr="001A7C01" w:rsidRDefault="00320AB0" w:rsidP="004F5CDA">
            <w:pPr>
              <w:spacing w:after="0"/>
              <w:jc w:val="center"/>
            </w:pPr>
            <w:r w:rsidRPr="001A7C01">
              <w:t>512</w:t>
            </w:r>
          </w:p>
        </w:tc>
        <w:tc>
          <w:tcPr>
            <w:tcW w:w="736" w:type="dxa"/>
            <w:vAlign w:val="center"/>
          </w:tcPr>
          <w:p w14:paraId="7FA3F01E" w14:textId="77777777" w:rsidR="00320AB0" w:rsidRPr="001A7C01" w:rsidRDefault="00320AB0" w:rsidP="004F5CDA">
            <w:pPr>
              <w:spacing w:after="0"/>
              <w:jc w:val="center"/>
            </w:pPr>
            <w:r w:rsidRPr="001A7C01">
              <w:t>1024</w:t>
            </w:r>
          </w:p>
        </w:tc>
        <w:tc>
          <w:tcPr>
            <w:tcW w:w="1259" w:type="dxa"/>
            <w:vAlign w:val="center"/>
          </w:tcPr>
          <w:p w14:paraId="4F3FB000" w14:textId="77777777" w:rsidR="00320AB0" w:rsidRPr="001A7C01" w:rsidRDefault="00320AB0" w:rsidP="004F5CDA">
            <w:pPr>
              <w:spacing w:after="0"/>
              <w:jc w:val="center"/>
            </w:pPr>
            <w:r w:rsidRPr="001A7C01">
              <w:t>-</w:t>
            </w:r>
          </w:p>
        </w:tc>
        <w:tc>
          <w:tcPr>
            <w:tcW w:w="1338" w:type="dxa"/>
            <w:vAlign w:val="center"/>
          </w:tcPr>
          <w:p w14:paraId="594FC8A4" w14:textId="77777777" w:rsidR="00320AB0" w:rsidRPr="001A7C01" w:rsidRDefault="00320AB0" w:rsidP="004F5CDA">
            <w:pPr>
              <w:spacing w:after="0"/>
              <w:jc w:val="center"/>
            </w:pPr>
            <w:r w:rsidRPr="001A7C01">
              <w:t>{0,1}</w:t>
            </w:r>
          </w:p>
        </w:tc>
      </w:tr>
      <w:tr w:rsidR="00320AB0" w:rsidRPr="001A7C01" w14:paraId="59F347FD" w14:textId="77777777" w:rsidTr="004F5CDA">
        <w:trPr>
          <w:trHeight w:val="374"/>
          <w:jc w:val="center"/>
        </w:trPr>
        <w:tc>
          <w:tcPr>
            <w:tcW w:w="1128" w:type="dxa"/>
            <w:vAlign w:val="center"/>
          </w:tcPr>
          <w:p w14:paraId="4380236F" w14:textId="77777777" w:rsidR="00320AB0" w:rsidRPr="001A7C01" w:rsidRDefault="00320AB0" w:rsidP="004F5CDA">
            <w:pPr>
              <w:spacing w:after="0"/>
              <w:jc w:val="center"/>
            </w:pPr>
            <w:r w:rsidRPr="001A7C01">
              <w:t>2048</w:t>
            </w:r>
          </w:p>
        </w:tc>
        <w:tc>
          <w:tcPr>
            <w:tcW w:w="736" w:type="dxa"/>
            <w:vAlign w:val="center"/>
          </w:tcPr>
          <w:p w14:paraId="25DC218F" w14:textId="77777777" w:rsidR="00320AB0" w:rsidRPr="001A7C01" w:rsidRDefault="00320AB0" w:rsidP="004F5CDA">
            <w:pPr>
              <w:spacing w:after="0"/>
              <w:jc w:val="center"/>
            </w:pPr>
            <w:r w:rsidRPr="001A7C01">
              <w:t>1</w:t>
            </w:r>
          </w:p>
        </w:tc>
        <w:tc>
          <w:tcPr>
            <w:tcW w:w="736" w:type="dxa"/>
            <w:vAlign w:val="center"/>
          </w:tcPr>
          <w:p w14:paraId="09002253" w14:textId="77777777" w:rsidR="00320AB0" w:rsidRPr="001A7C01" w:rsidRDefault="00320AB0" w:rsidP="004F5CDA">
            <w:pPr>
              <w:spacing w:after="0"/>
              <w:jc w:val="center"/>
            </w:pPr>
            <w:r w:rsidRPr="001A7C01">
              <w:t>8</w:t>
            </w:r>
          </w:p>
        </w:tc>
        <w:tc>
          <w:tcPr>
            <w:tcW w:w="674" w:type="dxa"/>
            <w:vAlign w:val="center"/>
          </w:tcPr>
          <w:p w14:paraId="6531868B" w14:textId="77777777" w:rsidR="00320AB0" w:rsidRPr="001A7C01" w:rsidRDefault="00320AB0" w:rsidP="004F5CDA">
            <w:pPr>
              <w:spacing w:after="0"/>
              <w:jc w:val="center"/>
            </w:pPr>
            <w:r w:rsidRPr="001A7C01">
              <w:t>64</w:t>
            </w:r>
          </w:p>
        </w:tc>
        <w:tc>
          <w:tcPr>
            <w:tcW w:w="736" w:type="dxa"/>
            <w:vAlign w:val="center"/>
          </w:tcPr>
          <w:p w14:paraId="38036BC5" w14:textId="77777777" w:rsidR="00320AB0" w:rsidRPr="001A7C01" w:rsidRDefault="00320AB0" w:rsidP="004F5CDA">
            <w:pPr>
              <w:spacing w:after="0"/>
              <w:jc w:val="center"/>
            </w:pPr>
            <w:r w:rsidRPr="001A7C01">
              <w:t>128</w:t>
            </w:r>
          </w:p>
        </w:tc>
        <w:tc>
          <w:tcPr>
            <w:tcW w:w="736" w:type="dxa"/>
            <w:vAlign w:val="center"/>
          </w:tcPr>
          <w:p w14:paraId="764A4645" w14:textId="77777777" w:rsidR="00320AB0" w:rsidRPr="001A7C01" w:rsidRDefault="00320AB0" w:rsidP="004F5CDA">
            <w:pPr>
              <w:spacing w:after="0"/>
              <w:jc w:val="center"/>
            </w:pPr>
            <w:r w:rsidRPr="001A7C01">
              <w:t>256</w:t>
            </w:r>
          </w:p>
        </w:tc>
        <w:tc>
          <w:tcPr>
            <w:tcW w:w="736" w:type="dxa"/>
            <w:vAlign w:val="center"/>
          </w:tcPr>
          <w:p w14:paraId="1A76BFE0" w14:textId="77777777" w:rsidR="00320AB0" w:rsidRPr="001A7C01" w:rsidRDefault="00320AB0" w:rsidP="004F5CDA">
            <w:pPr>
              <w:spacing w:after="0"/>
              <w:jc w:val="center"/>
            </w:pPr>
            <w:r w:rsidRPr="001A7C01">
              <w:t>512</w:t>
            </w:r>
          </w:p>
        </w:tc>
        <w:tc>
          <w:tcPr>
            <w:tcW w:w="736" w:type="dxa"/>
            <w:vAlign w:val="center"/>
          </w:tcPr>
          <w:p w14:paraId="58ABC320" w14:textId="77777777" w:rsidR="00320AB0" w:rsidRPr="001A7C01" w:rsidRDefault="00320AB0" w:rsidP="004F5CDA">
            <w:pPr>
              <w:spacing w:after="0"/>
              <w:jc w:val="center"/>
            </w:pPr>
            <w:r w:rsidRPr="001A7C01">
              <w:t>1024</w:t>
            </w:r>
          </w:p>
        </w:tc>
        <w:tc>
          <w:tcPr>
            <w:tcW w:w="736" w:type="dxa"/>
            <w:vAlign w:val="center"/>
          </w:tcPr>
          <w:p w14:paraId="506978CB"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794BD93C" w14:textId="77777777" w:rsidR="00320AB0" w:rsidRPr="001A7C01" w:rsidRDefault="00320AB0" w:rsidP="004F5CDA">
            <w:pPr>
              <w:spacing w:after="0"/>
              <w:jc w:val="center"/>
            </w:pPr>
            <w:r w:rsidRPr="001A7C01">
              <w:t>-</w:t>
            </w:r>
          </w:p>
        </w:tc>
        <w:tc>
          <w:tcPr>
            <w:tcW w:w="1338" w:type="dxa"/>
            <w:vAlign w:val="center"/>
          </w:tcPr>
          <w:p w14:paraId="6DD9DCAA" w14:textId="77777777" w:rsidR="00320AB0" w:rsidRPr="001A7C01" w:rsidRDefault="00320AB0" w:rsidP="004F5CDA">
            <w:pPr>
              <w:spacing w:after="0"/>
              <w:jc w:val="center"/>
            </w:pPr>
            <w:r w:rsidRPr="001A7C01">
              <w:t>{0,1}</w:t>
            </w:r>
          </w:p>
        </w:tc>
      </w:tr>
      <w:tr w:rsidR="00320AB0" w:rsidRPr="001A7C01" w14:paraId="069368CE" w14:textId="77777777" w:rsidTr="004F5CDA">
        <w:trPr>
          <w:trHeight w:val="374"/>
          <w:jc w:val="center"/>
        </w:trPr>
        <w:tc>
          <w:tcPr>
            <w:tcW w:w="1128" w:type="dxa"/>
            <w:vAlign w:val="center"/>
          </w:tcPr>
          <w:p w14:paraId="651D93D8"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3ABDA4A1" w14:textId="77777777" w:rsidR="00320AB0" w:rsidRPr="001A7C01" w:rsidRDefault="00320AB0" w:rsidP="004F5CDA">
            <w:pPr>
              <w:spacing w:after="0"/>
              <w:jc w:val="center"/>
            </w:pPr>
            <w:r w:rsidRPr="001A7C01">
              <w:t>000</w:t>
            </w:r>
          </w:p>
        </w:tc>
        <w:tc>
          <w:tcPr>
            <w:tcW w:w="736" w:type="dxa"/>
            <w:vAlign w:val="center"/>
          </w:tcPr>
          <w:p w14:paraId="18618231" w14:textId="77777777" w:rsidR="00320AB0" w:rsidRPr="001A7C01" w:rsidRDefault="00320AB0" w:rsidP="004F5CDA">
            <w:pPr>
              <w:spacing w:after="0"/>
              <w:jc w:val="center"/>
            </w:pPr>
            <w:r w:rsidRPr="001A7C01">
              <w:t>001</w:t>
            </w:r>
          </w:p>
        </w:tc>
        <w:tc>
          <w:tcPr>
            <w:tcW w:w="674" w:type="dxa"/>
            <w:vAlign w:val="center"/>
          </w:tcPr>
          <w:p w14:paraId="6FCC5323" w14:textId="77777777" w:rsidR="00320AB0" w:rsidRPr="001A7C01" w:rsidRDefault="00320AB0" w:rsidP="004F5CDA">
            <w:pPr>
              <w:spacing w:after="0"/>
              <w:jc w:val="center"/>
            </w:pPr>
            <w:r w:rsidRPr="001A7C01">
              <w:t>010</w:t>
            </w:r>
          </w:p>
        </w:tc>
        <w:tc>
          <w:tcPr>
            <w:tcW w:w="736" w:type="dxa"/>
            <w:vAlign w:val="center"/>
          </w:tcPr>
          <w:p w14:paraId="0C9E4E8B" w14:textId="77777777" w:rsidR="00320AB0" w:rsidRPr="001A7C01" w:rsidRDefault="00320AB0" w:rsidP="004F5CDA">
            <w:pPr>
              <w:spacing w:after="0"/>
              <w:jc w:val="center"/>
            </w:pPr>
            <w:r w:rsidRPr="001A7C01">
              <w:t>011</w:t>
            </w:r>
          </w:p>
        </w:tc>
        <w:tc>
          <w:tcPr>
            <w:tcW w:w="736" w:type="dxa"/>
            <w:vAlign w:val="center"/>
          </w:tcPr>
          <w:p w14:paraId="3037E278" w14:textId="77777777" w:rsidR="00320AB0" w:rsidRPr="001A7C01" w:rsidRDefault="00320AB0" w:rsidP="004F5CDA">
            <w:pPr>
              <w:spacing w:after="0"/>
              <w:jc w:val="center"/>
            </w:pPr>
            <w:r w:rsidRPr="001A7C01">
              <w:t>100</w:t>
            </w:r>
          </w:p>
        </w:tc>
        <w:tc>
          <w:tcPr>
            <w:tcW w:w="736" w:type="dxa"/>
            <w:vAlign w:val="center"/>
          </w:tcPr>
          <w:p w14:paraId="6AF7E35E" w14:textId="77777777" w:rsidR="00320AB0" w:rsidRPr="001A7C01" w:rsidRDefault="00320AB0" w:rsidP="004F5CDA">
            <w:pPr>
              <w:spacing w:after="0"/>
              <w:jc w:val="center"/>
            </w:pPr>
            <w:r w:rsidRPr="001A7C01">
              <w:t>101</w:t>
            </w:r>
          </w:p>
        </w:tc>
        <w:tc>
          <w:tcPr>
            <w:tcW w:w="736" w:type="dxa"/>
            <w:vAlign w:val="center"/>
          </w:tcPr>
          <w:p w14:paraId="42DA7BD1" w14:textId="77777777" w:rsidR="00320AB0" w:rsidRPr="001A7C01" w:rsidRDefault="00320AB0" w:rsidP="004F5CDA">
            <w:pPr>
              <w:spacing w:after="0"/>
              <w:jc w:val="center"/>
            </w:pPr>
            <w:r w:rsidRPr="001A7C01">
              <w:t>110</w:t>
            </w:r>
          </w:p>
        </w:tc>
        <w:tc>
          <w:tcPr>
            <w:tcW w:w="736" w:type="dxa"/>
            <w:vAlign w:val="center"/>
          </w:tcPr>
          <w:p w14:paraId="52CCE5B4" w14:textId="77777777" w:rsidR="00320AB0" w:rsidRPr="001A7C01" w:rsidRDefault="00320AB0" w:rsidP="004F5CDA">
            <w:pPr>
              <w:spacing w:after="0"/>
              <w:jc w:val="center"/>
            </w:pPr>
            <w:r w:rsidRPr="001A7C01">
              <w:t>111</w:t>
            </w:r>
          </w:p>
        </w:tc>
        <w:tc>
          <w:tcPr>
            <w:tcW w:w="2597" w:type="dxa"/>
            <w:gridSpan w:val="2"/>
            <w:vAlign w:val="center"/>
          </w:tcPr>
          <w:p w14:paraId="19950FFF" w14:textId="77777777" w:rsidR="00320AB0" w:rsidRPr="001A7C01" w:rsidRDefault="00320AB0" w:rsidP="004F5CDA">
            <w:pPr>
              <w:spacing w:after="0"/>
              <w:jc w:val="center"/>
            </w:pPr>
          </w:p>
        </w:tc>
      </w:tr>
      <w:tr w:rsidR="00320AB0" w:rsidRPr="001A7C01" w14:paraId="07D29897" w14:textId="77777777" w:rsidTr="004F5CDA">
        <w:trPr>
          <w:trHeight w:val="341"/>
          <w:jc w:val="center"/>
        </w:trPr>
        <w:tc>
          <w:tcPr>
            <w:tcW w:w="9551" w:type="dxa"/>
            <w:gridSpan w:val="11"/>
            <w:vAlign w:val="center"/>
          </w:tcPr>
          <w:p w14:paraId="60285F08" w14:textId="77777777" w:rsidR="00320AB0" w:rsidRPr="001A7C01" w:rsidRDefault="00320AB0" w:rsidP="004F5CDA">
            <w:pPr>
              <w:pStyle w:val="TAN"/>
              <w:rPr>
                <w:lang w:eastAsia="en-US"/>
              </w:rPr>
            </w:pPr>
            <w:r w:rsidRPr="001A7C01">
              <w:rPr>
                <w:lang w:eastAsia="en-US"/>
              </w:rPr>
              <w:t>Note 1:</w:t>
            </w:r>
            <w:r w:rsidRPr="001A7C01">
              <w:rPr>
                <w:lang w:eastAsia="en-US"/>
              </w:rPr>
              <w:tab/>
              <w:t>{</w:t>
            </w:r>
            <w:proofErr w:type="spellStart"/>
            <w:r w:rsidRPr="001A7C01">
              <w:rPr>
                <w:lang w:eastAsia="en-US"/>
              </w:rPr>
              <w:t>x,y</w:t>
            </w:r>
            <w:proofErr w:type="spellEnd"/>
            <w:r w:rsidRPr="001A7C01">
              <w:rPr>
                <w:lang w:eastAsia="en-US"/>
              </w:rPr>
              <w:t xml:space="preserve">}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353494CD" w14:textId="77777777" w:rsidR="001F4E86" w:rsidRPr="001A7C01" w:rsidRDefault="001F4E86" w:rsidP="00407830"/>
    <w:p w14:paraId="3D3D3BF0"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B458FE4" w14:textId="77777777" w:rsidTr="00A6559B">
        <w:trPr>
          <w:trHeight w:val="539"/>
          <w:jc w:val="center"/>
        </w:trPr>
        <w:tc>
          <w:tcPr>
            <w:tcW w:w="1048" w:type="dxa"/>
            <w:vMerge w:val="restart"/>
            <w:shd w:val="clear" w:color="auto" w:fill="BFBFBF"/>
            <w:vAlign w:val="center"/>
          </w:tcPr>
          <w:p w14:paraId="71313A41" w14:textId="77777777" w:rsidR="001F4E86" w:rsidRPr="001A7C01" w:rsidRDefault="001F4E86" w:rsidP="001F4E86">
            <w:pPr>
              <w:pStyle w:val="TAH"/>
              <w:rPr>
                <w:lang w:eastAsia="en-US"/>
              </w:rPr>
            </w:pPr>
            <w:r w:rsidRPr="001A7C01">
              <w:rPr>
                <w:lang w:eastAsia="en-US"/>
              </w:rPr>
              <w:object w:dxaOrig="480" w:dyaOrig="360" w14:anchorId="18CF51B7">
                <v:shape id="_x0000_i1124" type="#_x0000_t75" style="width:21.5pt;height:14.5pt" o:ole="">
                  <v:imagedata r:id="rId166" o:title=""/>
                </v:shape>
                <o:OLEObject Type="Embed" ProgID="Equation.3" ShapeID="_x0000_i1124" DrawAspect="Content" ObjectID="_1700417087" r:id="rId179"/>
              </w:object>
            </w:r>
          </w:p>
        </w:tc>
        <w:tc>
          <w:tcPr>
            <w:tcW w:w="1287" w:type="dxa"/>
            <w:vMerge w:val="restart"/>
            <w:shd w:val="clear" w:color="auto" w:fill="BFBFBF"/>
            <w:vAlign w:val="center"/>
          </w:tcPr>
          <w:p w14:paraId="0894C82D" w14:textId="77777777" w:rsidR="001F4E86" w:rsidRPr="001A7C01" w:rsidRDefault="001F4E86" w:rsidP="001F4E86">
            <w:pPr>
              <w:pStyle w:val="TAH"/>
              <w:rPr>
                <w:lang w:eastAsia="en-US"/>
              </w:rPr>
            </w:pPr>
            <w:r w:rsidRPr="001A7C01">
              <w:rPr>
                <w:lang w:eastAsia="en-US"/>
              </w:rPr>
              <w:object w:dxaOrig="240" w:dyaOrig="240" w14:anchorId="647E8B28">
                <v:shape id="_x0000_i1125" type="#_x0000_t75" style="width:14.5pt;height:14.5pt" o:ole="">
                  <v:imagedata r:id="rId121" o:title=""/>
                </v:shape>
                <o:OLEObject Type="Embed" ProgID="Equation.3" ShapeID="_x0000_i1125" DrawAspect="Content" ObjectID="_1700417088" r:id="rId180"/>
              </w:object>
            </w:r>
          </w:p>
        </w:tc>
        <w:tc>
          <w:tcPr>
            <w:tcW w:w="1304" w:type="dxa"/>
            <w:vMerge w:val="restart"/>
            <w:shd w:val="clear" w:color="auto" w:fill="BFBFBF"/>
          </w:tcPr>
          <w:p w14:paraId="4ED023DD" w14:textId="77777777" w:rsidR="001F4E86" w:rsidRPr="001A7C01" w:rsidRDefault="001F4E86" w:rsidP="001F4E86">
            <w:pPr>
              <w:pStyle w:val="TAH"/>
              <w:rPr>
                <w:lang w:eastAsia="en-US"/>
              </w:rPr>
            </w:pPr>
            <w:r w:rsidRPr="001A7C01">
              <w:t>DCI subframe repetition number</w:t>
            </w:r>
          </w:p>
          <w:p w14:paraId="21FCB3FF" w14:textId="77777777" w:rsidR="001F4E86" w:rsidRPr="001A7C01" w:rsidRDefault="001F4E86" w:rsidP="001F4E86">
            <w:pPr>
              <w:pStyle w:val="TAH"/>
              <w:rPr>
                <w:lang w:eastAsia="en-US"/>
              </w:rPr>
            </w:pPr>
          </w:p>
        </w:tc>
        <w:tc>
          <w:tcPr>
            <w:tcW w:w="4362" w:type="dxa"/>
            <w:gridSpan w:val="2"/>
            <w:shd w:val="clear" w:color="auto" w:fill="BFBFBF"/>
            <w:vAlign w:val="center"/>
          </w:tcPr>
          <w:p w14:paraId="769207E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043AC63A" w14:textId="77777777" w:rsidTr="00A6559B">
        <w:trPr>
          <w:trHeight w:val="557"/>
          <w:jc w:val="center"/>
        </w:trPr>
        <w:tc>
          <w:tcPr>
            <w:tcW w:w="1048" w:type="dxa"/>
            <w:vMerge/>
            <w:shd w:val="clear" w:color="auto" w:fill="BFBFBF"/>
            <w:vAlign w:val="center"/>
          </w:tcPr>
          <w:p w14:paraId="16AE048F" w14:textId="77777777" w:rsidR="001F4E86" w:rsidRPr="001A7C01" w:rsidRDefault="001F4E86" w:rsidP="001F4E86">
            <w:pPr>
              <w:pStyle w:val="TAH"/>
              <w:rPr>
                <w:lang w:eastAsia="en-US"/>
              </w:rPr>
            </w:pPr>
          </w:p>
        </w:tc>
        <w:tc>
          <w:tcPr>
            <w:tcW w:w="1287" w:type="dxa"/>
            <w:vMerge/>
            <w:shd w:val="clear" w:color="auto" w:fill="BFBFBF"/>
            <w:vAlign w:val="center"/>
          </w:tcPr>
          <w:p w14:paraId="2CF1968D" w14:textId="77777777" w:rsidR="001F4E86" w:rsidRPr="001A7C01" w:rsidRDefault="001F4E86" w:rsidP="001F4E86">
            <w:pPr>
              <w:pStyle w:val="TAH"/>
              <w:rPr>
                <w:lang w:eastAsia="en-US"/>
              </w:rPr>
            </w:pPr>
          </w:p>
        </w:tc>
        <w:tc>
          <w:tcPr>
            <w:tcW w:w="1304" w:type="dxa"/>
            <w:vMerge/>
            <w:shd w:val="clear" w:color="auto" w:fill="BFBFBF"/>
          </w:tcPr>
          <w:p w14:paraId="4B296654"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E478CD2"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9F201C5"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0C4A42A4" w14:textId="77777777" w:rsidTr="00A6559B">
        <w:trPr>
          <w:trHeight w:val="575"/>
          <w:jc w:val="center"/>
        </w:trPr>
        <w:tc>
          <w:tcPr>
            <w:tcW w:w="1048" w:type="dxa"/>
            <w:vAlign w:val="center"/>
          </w:tcPr>
          <w:p w14:paraId="5DD34283"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CAB723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849343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B642CF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1CFE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51DEBB1" w14:textId="77777777" w:rsidTr="00A6559B">
        <w:trPr>
          <w:trHeight w:val="341"/>
          <w:jc w:val="center"/>
        </w:trPr>
        <w:tc>
          <w:tcPr>
            <w:tcW w:w="1048" w:type="dxa"/>
            <w:vMerge w:val="restart"/>
            <w:vAlign w:val="center"/>
          </w:tcPr>
          <w:p w14:paraId="17EB36DE" w14:textId="77777777"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14:paraId="35A4995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69BB5BD"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E97D54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1DEA2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45313A" w14:textId="77777777" w:rsidTr="00A6559B">
        <w:trPr>
          <w:trHeight w:val="341"/>
          <w:jc w:val="center"/>
        </w:trPr>
        <w:tc>
          <w:tcPr>
            <w:tcW w:w="1048" w:type="dxa"/>
            <w:vMerge/>
            <w:vAlign w:val="center"/>
          </w:tcPr>
          <w:p w14:paraId="37E7AD9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DFBF803"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66669B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F2C7D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9E9FAB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7B80B51" w14:textId="77777777" w:rsidTr="00A6559B">
        <w:trPr>
          <w:trHeight w:val="341"/>
          <w:jc w:val="center"/>
        </w:trPr>
        <w:tc>
          <w:tcPr>
            <w:tcW w:w="1048" w:type="dxa"/>
            <w:vMerge w:val="restart"/>
            <w:vAlign w:val="center"/>
          </w:tcPr>
          <w:p w14:paraId="697E4E9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2D9AE75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AAA4D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67220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990812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474DFC3" w14:textId="77777777" w:rsidTr="00A6559B">
        <w:trPr>
          <w:trHeight w:val="341"/>
          <w:jc w:val="center"/>
        </w:trPr>
        <w:tc>
          <w:tcPr>
            <w:tcW w:w="1048" w:type="dxa"/>
            <w:vMerge/>
            <w:vAlign w:val="center"/>
          </w:tcPr>
          <w:p w14:paraId="5A96DAD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56880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AAE5707"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D4D8E7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36067A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0CA644" w14:textId="77777777" w:rsidTr="00A6559B">
        <w:trPr>
          <w:trHeight w:val="341"/>
          <w:jc w:val="center"/>
        </w:trPr>
        <w:tc>
          <w:tcPr>
            <w:tcW w:w="1048" w:type="dxa"/>
            <w:vMerge/>
            <w:vAlign w:val="center"/>
          </w:tcPr>
          <w:p w14:paraId="02B905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F23012D"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CF0C19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3E943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C8F93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873762" w14:textId="77777777" w:rsidTr="00A6559B">
        <w:trPr>
          <w:trHeight w:val="341"/>
          <w:jc w:val="center"/>
        </w:trPr>
        <w:tc>
          <w:tcPr>
            <w:tcW w:w="1048" w:type="dxa"/>
            <w:vMerge w:val="restart"/>
            <w:vAlign w:val="center"/>
          </w:tcPr>
          <w:p w14:paraId="3F5353E6"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AC6662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65AD67C7">
                <v:shape id="_x0000_i1126" type="#_x0000_t75" style="width:36pt;height:14.5pt" o:ole="">
                  <v:imagedata r:id="rId169" o:title=""/>
                </v:shape>
                <o:OLEObject Type="Embed" ProgID="Equation.3" ShapeID="_x0000_i1126" DrawAspect="Content" ObjectID="_1700417089" r:id="rId181"/>
              </w:object>
            </w:r>
          </w:p>
        </w:tc>
        <w:tc>
          <w:tcPr>
            <w:tcW w:w="1304" w:type="dxa"/>
          </w:tcPr>
          <w:p w14:paraId="284B0BC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1021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FEE3C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DE9F492" w14:textId="77777777" w:rsidTr="00A6559B">
        <w:trPr>
          <w:trHeight w:val="341"/>
          <w:jc w:val="center"/>
        </w:trPr>
        <w:tc>
          <w:tcPr>
            <w:tcW w:w="1048" w:type="dxa"/>
            <w:vMerge/>
            <w:vAlign w:val="center"/>
          </w:tcPr>
          <w:p w14:paraId="0B64647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56E4BF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8732CDC">
                <v:shape id="_x0000_i1127" type="#_x0000_t75" style="width:36pt;height:14.5pt" o:ole="">
                  <v:imagedata r:id="rId171" o:title=""/>
                </v:shape>
                <o:OLEObject Type="Embed" ProgID="Equation.3" ShapeID="_x0000_i1127" DrawAspect="Content" ObjectID="_1700417090" r:id="rId182"/>
              </w:object>
            </w:r>
          </w:p>
        </w:tc>
        <w:tc>
          <w:tcPr>
            <w:tcW w:w="1304" w:type="dxa"/>
          </w:tcPr>
          <w:p w14:paraId="1364574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B75533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6AB6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992C815" w14:textId="77777777" w:rsidTr="00A6559B">
        <w:trPr>
          <w:trHeight w:val="341"/>
          <w:jc w:val="center"/>
        </w:trPr>
        <w:tc>
          <w:tcPr>
            <w:tcW w:w="1048" w:type="dxa"/>
            <w:vMerge/>
            <w:vAlign w:val="center"/>
          </w:tcPr>
          <w:p w14:paraId="0358455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C687B8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58CDF86">
                <v:shape id="_x0000_i1128" type="#_x0000_t75" style="width:36pt;height:14.5pt" o:ole="">
                  <v:imagedata r:id="rId173" o:title=""/>
                </v:shape>
                <o:OLEObject Type="Embed" ProgID="Equation.3" ShapeID="_x0000_i1128" DrawAspect="Content" ObjectID="_1700417091" r:id="rId183"/>
              </w:object>
            </w:r>
          </w:p>
        </w:tc>
        <w:tc>
          <w:tcPr>
            <w:tcW w:w="1304" w:type="dxa"/>
          </w:tcPr>
          <w:p w14:paraId="7F571BD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D308D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A076AA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88CE6B" w14:textId="77777777" w:rsidTr="00A6559B">
        <w:trPr>
          <w:trHeight w:val="341"/>
          <w:jc w:val="center"/>
        </w:trPr>
        <w:tc>
          <w:tcPr>
            <w:tcW w:w="1048" w:type="dxa"/>
            <w:vMerge/>
            <w:vAlign w:val="center"/>
          </w:tcPr>
          <w:p w14:paraId="5F12919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681E0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0867C4DD">
                <v:shape id="_x0000_i1129" type="#_x0000_t75" style="width:21.5pt;height:14.5pt" o:ole="">
                  <v:imagedata r:id="rId175" o:title=""/>
                </v:shape>
                <o:OLEObject Type="Embed" ProgID="Equation.3" ShapeID="_x0000_i1129" DrawAspect="Content" ObjectID="_1700417092" r:id="rId184"/>
              </w:object>
            </w:r>
          </w:p>
        </w:tc>
        <w:tc>
          <w:tcPr>
            <w:tcW w:w="1304" w:type="dxa"/>
          </w:tcPr>
          <w:p w14:paraId="4354DA05"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93CC5B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B7AA7E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E44B4B4" w14:textId="77777777" w:rsidTr="00A6559B">
        <w:trPr>
          <w:trHeight w:val="341"/>
          <w:jc w:val="center"/>
        </w:trPr>
        <w:tc>
          <w:tcPr>
            <w:tcW w:w="8001" w:type="dxa"/>
            <w:gridSpan w:val="5"/>
          </w:tcPr>
          <w:p w14:paraId="5A63B5DD" w14:textId="77777777" w:rsidR="001F4E86" w:rsidRPr="001A7C01" w:rsidRDefault="001F4E86" w:rsidP="001E1C34">
            <w:pPr>
              <w:pStyle w:val="TAN"/>
            </w:pPr>
            <w:r w:rsidRPr="001A7C01">
              <w:t xml:space="preserve">Note </w:t>
            </w:r>
            <w:r w:rsidR="001E1C34" w:rsidRPr="001A7C01">
              <w:t>1</w:t>
            </w:r>
            <w:r w:rsidRPr="001A7C01">
              <w:t>:</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6CD539ED" w14:textId="77777777" w:rsidR="0089639F" w:rsidRPr="001A7C01" w:rsidRDefault="0089639F" w:rsidP="00611E63"/>
    <w:p w14:paraId="4B1C1F73" w14:textId="0C1FB81D" w:rsidR="00007BDB" w:rsidRPr="001A7C01" w:rsidRDefault="007622D2" w:rsidP="00007BDB">
      <w:r w:rsidRPr="001A7C01">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D21977" w:rsidRPr="00D21977">
        <w:t xml:space="preserve"> </w:t>
      </w:r>
      <w:r w:rsidR="00D21977">
        <w:t xml:space="preserve">or </w:t>
      </w:r>
      <w:proofErr w:type="spellStart"/>
      <w:r w:rsidR="00B23BF5" w:rsidRPr="00806DFF">
        <w:rPr>
          <w:rFonts w:eastAsia="DengXian"/>
          <w:i/>
        </w:rPr>
        <w:t>np</w:t>
      </w:r>
      <w:r w:rsidR="00B23BF5">
        <w:rPr>
          <w:rFonts w:eastAsia="DengXian"/>
          <w:i/>
        </w:rPr>
        <w:t>u</w:t>
      </w:r>
      <w:r w:rsidR="00B23BF5" w:rsidRPr="00806DFF">
        <w:rPr>
          <w:rFonts w:eastAsia="DengXian"/>
          <w:i/>
        </w:rPr>
        <w:t>sch</w:t>
      </w:r>
      <w:proofErr w:type="spellEnd"/>
      <w:r w:rsidR="00B23BF5" w:rsidRPr="00806DFF">
        <w:rPr>
          <w:rFonts w:eastAsia="DengXian"/>
          <w:i/>
        </w:rPr>
        <w:t>-</w:t>
      </w:r>
      <w:proofErr w:type="spellStart"/>
      <w:r w:rsidR="00B23BF5" w:rsidRPr="00806DFF">
        <w:rPr>
          <w:rFonts w:eastAsia="DengXian"/>
          <w:i/>
        </w:rPr>
        <w:t>MultiTB</w:t>
      </w:r>
      <w:proofErr w:type="spellEnd"/>
      <w:r w:rsidR="00B23BF5" w:rsidRPr="00806DFF">
        <w:rPr>
          <w:rFonts w:eastAsia="DengXian"/>
          <w:i/>
        </w:rPr>
        <w:t>-Confi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ins w:id="98" w:author="MM2" w:date="2021-11-29T03:23:00Z">
        <w:r w:rsidR="000B69A8">
          <w:rPr>
            <w:iCs/>
          </w:rPr>
          <w:t xml:space="preserve"> </w:t>
        </w:r>
      </w:ins>
      <w:ins w:id="99" w:author="MM2" w:date="2021-11-29T03:24:00Z">
        <w:r w:rsidR="000B69A8">
          <w:rPr>
            <w:iCs/>
          </w:rPr>
          <w:t xml:space="preserve">(accounting for </w:t>
        </w:r>
        <w:r w:rsidR="000B69A8">
          <w:t>uplink transmission timing)</w:t>
        </w:r>
      </w:ins>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77777777"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15DECBA3"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ins w:id="100" w:author="MM2" w:date="2021-11-29T03:24:00Z">
        <w:r w:rsidR="000B69A8">
          <w:rPr>
            <w:i/>
          </w:rPr>
          <w:t xml:space="preserve"> </w:t>
        </w:r>
        <w:r w:rsidR="000B69A8">
          <w:rPr>
            <w:iCs/>
          </w:rPr>
          <w:t xml:space="preserve">(accounting for </w:t>
        </w:r>
        <w:r w:rsidR="000B69A8">
          <w:t>uplink transmission timing)</w:t>
        </w:r>
      </w:ins>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27BF96F" w14:textId="77777777"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rsidR="001806B2">
        <w:t xml:space="preserve">or </w:t>
      </w:r>
      <w:proofErr w:type="spellStart"/>
      <w:r w:rsidR="00944A1B" w:rsidRPr="00806DFF">
        <w:rPr>
          <w:rFonts w:eastAsia="DengXian"/>
          <w:i/>
        </w:rPr>
        <w:t>np</w:t>
      </w:r>
      <w:r w:rsidR="00944A1B">
        <w:rPr>
          <w:rFonts w:eastAsia="DengXian"/>
          <w:i/>
        </w:rPr>
        <w:t>d</w:t>
      </w:r>
      <w:r w:rsidR="00944A1B" w:rsidRPr="00806DFF">
        <w:rPr>
          <w:rFonts w:eastAsia="DengXian"/>
          <w:i/>
        </w:rPr>
        <w:t>sch</w:t>
      </w:r>
      <w:proofErr w:type="spellEnd"/>
      <w:r w:rsidR="00944A1B" w:rsidRPr="00806DFF">
        <w:rPr>
          <w:rFonts w:eastAsia="DengXian"/>
          <w:i/>
        </w:rPr>
        <w:t>-</w:t>
      </w:r>
      <w:proofErr w:type="spellStart"/>
      <w:r w:rsidR="00944A1B" w:rsidRPr="00806DFF">
        <w:rPr>
          <w:rFonts w:eastAsia="DengXian"/>
          <w:i/>
        </w:rPr>
        <w:t>MultiTB</w:t>
      </w:r>
      <w:proofErr w:type="spellEnd"/>
      <w:r w:rsidR="00944A1B" w:rsidRPr="00806DFF">
        <w:rPr>
          <w:rFonts w:eastAsia="DengXian"/>
          <w:i/>
        </w:rPr>
        <w:t>-Confi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001806B2" w:rsidRPr="001A7C01">
        <w:t>;</w:t>
      </w:r>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007BDB" w:rsidRPr="001A7C01">
        <w:t>;</w:t>
      </w:r>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lastRenderedPageBreak/>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473F86B3" w14:textId="1D5AA061"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w:t>
      </w:r>
      <w:ins w:id="101" w:author="MM2" w:date="2021-11-29T03:26:00Z">
        <w:r w:rsidR="000B69A8">
          <w:rPr>
            <w:iCs/>
          </w:rPr>
          <w:t xml:space="preserve">(accounting for </w:t>
        </w:r>
        <w:r w:rsidR="000B69A8">
          <w:t xml:space="preserve">uplink transmission timing) </w:t>
        </w:r>
      </w:ins>
      <w:r w:rsidR="0089639F" w:rsidRPr="001A7C01">
        <w:t xml:space="preserve">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58BE8CF1"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ins w:id="102" w:author="MM2" w:date="2021-11-29T03:27:00Z">
        <w:r w:rsidR="000B69A8">
          <w:rPr>
            <w:i/>
          </w:rPr>
          <w:t xml:space="preserve"> </w:t>
        </w:r>
        <w:r w:rsidR="000B69A8">
          <w:rPr>
            <w:iCs/>
          </w:rPr>
          <w:t xml:space="preserve">(accounting for </w:t>
        </w:r>
        <w:r w:rsidR="000B69A8">
          <w:t>uplink transmission timing)</w:t>
        </w:r>
      </w:ins>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130" type="#_x0000_t75" style="width:57.5pt;height:14.5pt" o:ole="">
            <v:imagedata r:id="rId185" o:title=""/>
          </v:shape>
          <o:OLEObject Type="Embed" ProgID="Equation.DSMT4" ShapeID="_x0000_i1130" DrawAspect="Content" ObjectID="_1700417093" r:id="rId186"/>
        </w:object>
      </w:r>
      <w:r w:rsidRPr="00A900DA">
        <w:t xml:space="preserve"> </w:t>
      </w:r>
    </w:p>
    <w:p w14:paraId="4170BDD7"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131" type="#_x0000_t75" style="width:36pt;height:14.5pt" o:ole="">
            <v:imagedata r:id="rId187" o:title=""/>
          </v:shape>
          <o:OLEObject Type="Embed" ProgID="Equation.DSMT4" ShapeID="_x0000_i1131" DrawAspect="Content" ObjectID="_1700417094" r:id="rId188"/>
        </w:object>
      </w:r>
      <w:r>
        <w:t xml:space="preserve"> , </w:t>
      </w:r>
      <w:r w:rsidRPr="00C9201D">
        <w:t xml:space="preserve">whereas if </w:t>
      </w:r>
      <w:r w:rsidRPr="00C9201D">
        <w:rPr>
          <w:position w:val="-14"/>
        </w:rPr>
        <w:object w:dxaOrig="1020" w:dyaOrig="340" w14:anchorId="53D92259">
          <v:shape id="_x0000_i1132" type="#_x0000_t75" style="width:50.5pt;height:14.5pt" o:ole="">
            <v:imagedata r:id="rId189" o:title=""/>
          </v:shape>
          <o:OLEObject Type="Embed" ProgID="Equation.DSMT4" ShapeID="_x0000_i1132" DrawAspect="Content" ObjectID="_1700417095" r:id="rId190"/>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Pr="00F26B3C">
        <w:t xml:space="preserve">. </w:t>
      </w:r>
    </w:p>
    <w:p w14:paraId="639D5067" w14:textId="565CE254" w:rsidR="00FF5292" w:rsidRPr="001A7C01" w:rsidRDefault="00FF5292" w:rsidP="00FF5292">
      <w:r w:rsidRPr="001A7C01">
        <w:t xml:space="preserve">If a NB-IoT UE receives a NPDSCH transmission ending in subframe </w:t>
      </w:r>
      <w:r w:rsidRPr="001A7C01">
        <w:rPr>
          <w:i/>
        </w:rPr>
        <w:t>n,</w:t>
      </w:r>
      <w:ins w:id="103" w:author="MM1" w:date="2021-11-01T02:26:00Z">
        <w:r w:rsidR="00175ABB">
          <w:rPr>
            <w:i/>
          </w:rPr>
          <w:t xml:space="preserve"> </w:t>
        </w:r>
      </w:ins>
      <w:del w:id="104" w:author="MM1" w:date="2021-11-01T02:26:00Z">
        <w:r w:rsidRPr="001A7C01" w:rsidDel="00175ABB">
          <w:rPr>
            <w:i/>
            <w:u w:val="single"/>
          </w:rPr>
          <w:delText xml:space="preserve"> </w:delText>
        </w:r>
      </w:del>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lastRenderedPageBreak/>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random access preamble for SR ends on subframe </w:t>
      </w:r>
      <w:r>
        <w:rPr>
          <w:i/>
        </w:rPr>
        <w:t>n</w:t>
      </w:r>
      <w:r>
        <w:t>,</w:t>
      </w:r>
    </w:p>
    <w:p w14:paraId="25BFA238"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14:paraId="43BF0B12" w14:textId="56172D68" w:rsidR="000E7568" w:rsidRDefault="000E7568" w:rsidP="00693BF8">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14:paraId="752D441F" w14:textId="77777777" w:rsidR="00A12502" w:rsidRDefault="00A12502" w:rsidP="00A12502">
      <w:pPr>
        <w:jc w:val="center"/>
      </w:pPr>
      <w:r>
        <w:rPr>
          <w:color w:val="FF0000"/>
          <w:sz w:val="36"/>
          <w:szCs w:val="36"/>
        </w:rPr>
        <w:t>&lt;Unchanged parts are omitted&gt;</w:t>
      </w:r>
    </w:p>
    <w:p w14:paraId="5235CE04" w14:textId="77777777" w:rsidR="00A12502" w:rsidRPr="001A7C01" w:rsidRDefault="00A12502" w:rsidP="00693BF8">
      <w:pPr>
        <w:pStyle w:val="B1"/>
        <w:rPr>
          <w:lang w:eastAsia="zh-CN"/>
        </w:rPr>
      </w:pPr>
    </w:p>
    <w:sectPr w:rsidR="00A12502" w:rsidRPr="001A7C01" w:rsidSect="00900F50">
      <w:headerReference w:type="even" r:id="rId191"/>
      <w:headerReference w:type="default" r:id="rId192"/>
      <w:footerReference w:type="even" r:id="rId193"/>
      <w:footerReference w:type="default" r:id="rId194"/>
      <w:headerReference w:type="first" r:id="rId195"/>
      <w:footerReference w:type="first" r:id="rId196"/>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1EBDE" w14:textId="77777777" w:rsidR="00762039" w:rsidRDefault="00762039">
      <w:r>
        <w:separator/>
      </w:r>
    </w:p>
  </w:endnote>
  <w:endnote w:type="continuationSeparator" w:id="0">
    <w:p w14:paraId="1EB4EBAF" w14:textId="77777777" w:rsidR="00762039" w:rsidRDefault="0076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D8F1" w14:textId="77777777" w:rsidR="004F4215" w:rsidRDefault="004F4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4F4215" w:rsidRDefault="004F421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2E4D5" w14:textId="77777777" w:rsidR="004F4215" w:rsidRDefault="004F42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FCE15" w14:textId="77777777" w:rsidR="00762039" w:rsidRDefault="00762039">
      <w:r>
        <w:separator/>
      </w:r>
    </w:p>
  </w:footnote>
  <w:footnote w:type="continuationSeparator" w:id="0">
    <w:p w14:paraId="4E656C83" w14:textId="77777777" w:rsidR="00762039" w:rsidRDefault="0076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CB65D" w14:textId="77777777" w:rsidR="004F4215" w:rsidRDefault="004F4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78B4" w14:textId="77777777" w:rsidR="004F4215" w:rsidRDefault="004F4215"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35CDF910" w:rsidR="004F4215" w:rsidRPr="00C000C2" w:rsidRDefault="004F4215"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0E6CF899" w14:textId="77777777" w:rsidR="004F4215" w:rsidRPr="002A30A2" w:rsidRDefault="004F4215"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Pr>
        <w:rFonts w:ascii="Arial" w:hAnsi="Arial"/>
        <w:b/>
        <w:noProof/>
        <w:sz w:val="18"/>
        <w:lang w:eastAsia="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00C32" w14:textId="77777777" w:rsidR="004F4215" w:rsidRDefault="004F4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4"/>
  </w:num>
  <w:num w:numId="3">
    <w:abstractNumId w:val="38"/>
  </w:num>
  <w:num w:numId="4">
    <w:abstractNumId w:val="36"/>
  </w:num>
  <w:num w:numId="5">
    <w:abstractNumId w:val="1"/>
  </w:num>
  <w:num w:numId="6">
    <w:abstractNumId w:val="62"/>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60"/>
  </w:num>
  <w:num w:numId="45">
    <w:abstractNumId w:val="63"/>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1"/>
  </w:num>
  <w:num w:numId="57">
    <w:abstractNumId w:val="53"/>
  </w:num>
  <w:num w:numId="58">
    <w:abstractNumId w:val="59"/>
  </w:num>
  <w:num w:numId="59">
    <w:abstractNumId w:val="12"/>
  </w:num>
  <w:num w:numId="60">
    <w:abstractNumId w:val="51"/>
  </w:num>
  <w:num w:numId="61">
    <w:abstractNumId w:val="46"/>
  </w:num>
  <w:num w:numId="62">
    <w:abstractNumId w:val="20"/>
  </w:num>
  <w:num w:numId="63">
    <w:abstractNumId w:val="8"/>
  </w:num>
  <w:num w:numId="64">
    <w:abstractNumId w:val="50"/>
  </w:num>
  <w:num w:numId="65">
    <w:abstractNumId w:val="5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55"/>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31E1"/>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B69A8"/>
    <w:rsid w:val="000C0BD3"/>
    <w:rsid w:val="000C62F0"/>
    <w:rsid w:val="000C69F9"/>
    <w:rsid w:val="000D0918"/>
    <w:rsid w:val="000D505F"/>
    <w:rsid w:val="000D5AC1"/>
    <w:rsid w:val="000D5E5C"/>
    <w:rsid w:val="000D6A4F"/>
    <w:rsid w:val="000E0BC7"/>
    <w:rsid w:val="000E2588"/>
    <w:rsid w:val="000E3446"/>
    <w:rsid w:val="000E5C2F"/>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38AB"/>
    <w:rsid w:val="0015582B"/>
    <w:rsid w:val="001575B2"/>
    <w:rsid w:val="00160E6B"/>
    <w:rsid w:val="0016310B"/>
    <w:rsid w:val="00173961"/>
    <w:rsid w:val="00175ABB"/>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0695E"/>
    <w:rsid w:val="0021157E"/>
    <w:rsid w:val="002140E2"/>
    <w:rsid w:val="00216B78"/>
    <w:rsid w:val="00216E80"/>
    <w:rsid w:val="00216FDD"/>
    <w:rsid w:val="00220FD4"/>
    <w:rsid w:val="00226A10"/>
    <w:rsid w:val="0022747C"/>
    <w:rsid w:val="00231032"/>
    <w:rsid w:val="002355B6"/>
    <w:rsid w:val="00237DF5"/>
    <w:rsid w:val="00242926"/>
    <w:rsid w:val="00244D80"/>
    <w:rsid w:val="0025130A"/>
    <w:rsid w:val="00251846"/>
    <w:rsid w:val="00255BDA"/>
    <w:rsid w:val="00255C77"/>
    <w:rsid w:val="002578B9"/>
    <w:rsid w:val="002603B7"/>
    <w:rsid w:val="00260EC9"/>
    <w:rsid w:val="0026415F"/>
    <w:rsid w:val="00273D3A"/>
    <w:rsid w:val="00276669"/>
    <w:rsid w:val="0028124D"/>
    <w:rsid w:val="0028475B"/>
    <w:rsid w:val="00284990"/>
    <w:rsid w:val="00293451"/>
    <w:rsid w:val="002943C0"/>
    <w:rsid w:val="002A1732"/>
    <w:rsid w:val="002A30A2"/>
    <w:rsid w:val="002A45CE"/>
    <w:rsid w:val="002A6197"/>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07E25"/>
    <w:rsid w:val="00310DA9"/>
    <w:rsid w:val="003155AA"/>
    <w:rsid w:val="00315C38"/>
    <w:rsid w:val="0031696E"/>
    <w:rsid w:val="00320AB0"/>
    <w:rsid w:val="00324BA2"/>
    <w:rsid w:val="00324C8F"/>
    <w:rsid w:val="00325070"/>
    <w:rsid w:val="003306AB"/>
    <w:rsid w:val="00330B06"/>
    <w:rsid w:val="003337E4"/>
    <w:rsid w:val="00333B47"/>
    <w:rsid w:val="0033547C"/>
    <w:rsid w:val="00341A24"/>
    <w:rsid w:val="00342645"/>
    <w:rsid w:val="00343569"/>
    <w:rsid w:val="00347EE5"/>
    <w:rsid w:val="003523EB"/>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26"/>
    <w:rsid w:val="00392496"/>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EE8"/>
    <w:rsid w:val="003D038A"/>
    <w:rsid w:val="003D2D6A"/>
    <w:rsid w:val="003D6DDB"/>
    <w:rsid w:val="003E0856"/>
    <w:rsid w:val="003E24F4"/>
    <w:rsid w:val="003E33BF"/>
    <w:rsid w:val="003E3537"/>
    <w:rsid w:val="003E4264"/>
    <w:rsid w:val="003E503B"/>
    <w:rsid w:val="003F15BD"/>
    <w:rsid w:val="003F6F11"/>
    <w:rsid w:val="003F7C09"/>
    <w:rsid w:val="00400B15"/>
    <w:rsid w:val="00400EE7"/>
    <w:rsid w:val="004020FA"/>
    <w:rsid w:val="00402A20"/>
    <w:rsid w:val="00402E1E"/>
    <w:rsid w:val="00404119"/>
    <w:rsid w:val="004044F5"/>
    <w:rsid w:val="00407830"/>
    <w:rsid w:val="00412C55"/>
    <w:rsid w:val="00415E5C"/>
    <w:rsid w:val="00415EEF"/>
    <w:rsid w:val="00416F3E"/>
    <w:rsid w:val="00420B98"/>
    <w:rsid w:val="004218EE"/>
    <w:rsid w:val="0042388A"/>
    <w:rsid w:val="00425615"/>
    <w:rsid w:val="00427255"/>
    <w:rsid w:val="00432AFB"/>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23AA"/>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3963"/>
    <w:rsid w:val="004E43EF"/>
    <w:rsid w:val="004F0DC1"/>
    <w:rsid w:val="004F16D2"/>
    <w:rsid w:val="004F4215"/>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3EE3"/>
    <w:rsid w:val="00542B9E"/>
    <w:rsid w:val="00545B2B"/>
    <w:rsid w:val="00547FF8"/>
    <w:rsid w:val="00552D50"/>
    <w:rsid w:val="0055438A"/>
    <w:rsid w:val="00556E45"/>
    <w:rsid w:val="00557420"/>
    <w:rsid w:val="0056186B"/>
    <w:rsid w:val="00562A61"/>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878"/>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2C58"/>
    <w:rsid w:val="00604536"/>
    <w:rsid w:val="00605EFF"/>
    <w:rsid w:val="00606CD3"/>
    <w:rsid w:val="00611E63"/>
    <w:rsid w:val="00611EE7"/>
    <w:rsid w:val="00615FD4"/>
    <w:rsid w:val="00627CAE"/>
    <w:rsid w:val="00632C88"/>
    <w:rsid w:val="00633BA1"/>
    <w:rsid w:val="00633FA9"/>
    <w:rsid w:val="006377DA"/>
    <w:rsid w:val="00640EF1"/>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1AF7"/>
    <w:rsid w:val="006D34DA"/>
    <w:rsid w:val="006D68E4"/>
    <w:rsid w:val="006D7A77"/>
    <w:rsid w:val="006D7CEE"/>
    <w:rsid w:val="006E0D0C"/>
    <w:rsid w:val="006E3BED"/>
    <w:rsid w:val="006F2B6C"/>
    <w:rsid w:val="006F2D0B"/>
    <w:rsid w:val="006F760C"/>
    <w:rsid w:val="00701A8B"/>
    <w:rsid w:val="00702C08"/>
    <w:rsid w:val="00704709"/>
    <w:rsid w:val="00704EF6"/>
    <w:rsid w:val="00704F52"/>
    <w:rsid w:val="007070E8"/>
    <w:rsid w:val="007132C9"/>
    <w:rsid w:val="00715340"/>
    <w:rsid w:val="007157C7"/>
    <w:rsid w:val="00717F70"/>
    <w:rsid w:val="00722DDB"/>
    <w:rsid w:val="00723A5B"/>
    <w:rsid w:val="0072495C"/>
    <w:rsid w:val="007274D2"/>
    <w:rsid w:val="00727F7D"/>
    <w:rsid w:val="00730190"/>
    <w:rsid w:val="00731758"/>
    <w:rsid w:val="007342F5"/>
    <w:rsid w:val="00736D84"/>
    <w:rsid w:val="0074342B"/>
    <w:rsid w:val="00745394"/>
    <w:rsid w:val="00746401"/>
    <w:rsid w:val="00746DD0"/>
    <w:rsid w:val="00752D0A"/>
    <w:rsid w:val="00753BA9"/>
    <w:rsid w:val="00756737"/>
    <w:rsid w:val="0075678D"/>
    <w:rsid w:val="00756C14"/>
    <w:rsid w:val="007618DB"/>
    <w:rsid w:val="00762039"/>
    <w:rsid w:val="007622D2"/>
    <w:rsid w:val="007628E1"/>
    <w:rsid w:val="007629F4"/>
    <w:rsid w:val="00763888"/>
    <w:rsid w:val="00765294"/>
    <w:rsid w:val="00766030"/>
    <w:rsid w:val="00766665"/>
    <w:rsid w:val="0077096E"/>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FE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6722"/>
    <w:rsid w:val="0085065C"/>
    <w:rsid w:val="008506DA"/>
    <w:rsid w:val="0085279C"/>
    <w:rsid w:val="00853231"/>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1B57"/>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C7F16"/>
    <w:rsid w:val="008D063D"/>
    <w:rsid w:val="008D1B5D"/>
    <w:rsid w:val="008D2DB6"/>
    <w:rsid w:val="008D4970"/>
    <w:rsid w:val="008D4D1F"/>
    <w:rsid w:val="008E024C"/>
    <w:rsid w:val="008E115C"/>
    <w:rsid w:val="008E1978"/>
    <w:rsid w:val="008E1A90"/>
    <w:rsid w:val="008E7B3D"/>
    <w:rsid w:val="008F098E"/>
    <w:rsid w:val="008F13CF"/>
    <w:rsid w:val="008F2907"/>
    <w:rsid w:val="008F2C43"/>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1EC1"/>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799F"/>
    <w:rsid w:val="00971757"/>
    <w:rsid w:val="00974507"/>
    <w:rsid w:val="00975C2E"/>
    <w:rsid w:val="00976334"/>
    <w:rsid w:val="0097717D"/>
    <w:rsid w:val="00982924"/>
    <w:rsid w:val="00983E77"/>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2502"/>
    <w:rsid w:val="00A242D5"/>
    <w:rsid w:val="00A24718"/>
    <w:rsid w:val="00A26D96"/>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0FE6"/>
    <w:rsid w:val="00AB1BEF"/>
    <w:rsid w:val="00AB1D8E"/>
    <w:rsid w:val="00AB3193"/>
    <w:rsid w:val="00AB3D4A"/>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5C4"/>
    <w:rsid w:val="00AF4D64"/>
    <w:rsid w:val="00AF5072"/>
    <w:rsid w:val="00B00DF6"/>
    <w:rsid w:val="00B015CC"/>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515"/>
    <w:rsid w:val="00B30147"/>
    <w:rsid w:val="00B3044D"/>
    <w:rsid w:val="00B3161B"/>
    <w:rsid w:val="00B32580"/>
    <w:rsid w:val="00B3332B"/>
    <w:rsid w:val="00B33C26"/>
    <w:rsid w:val="00B3654E"/>
    <w:rsid w:val="00B41999"/>
    <w:rsid w:val="00B45C5C"/>
    <w:rsid w:val="00B476EF"/>
    <w:rsid w:val="00B5282F"/>
    <w:rsid w:val="00B55C3C"/>
    <w:rsid w:val="00B57941"/>
    <w:rsid w:val="00B60377"/>
    <w:rsid w:val="00B645EB"/>
    <w:rsid w:val="00B6560A"/>
    <w:rsid w:val="00B6690C"/>
    <w:rsid w:val="00B67B37"/>
    <w:rsid w:val="00B75049"/>
    <w:rsid w:val="00B763E7"/>
    <w:rsid w:val="00B82BA5"/>
    <w:rsid w:val="00B83AE3"/>
    <w:rsid w:val="00B84698"/>
    <w:rsid w:val="00B86DB0"/>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E4845"/>
    <w:rsid w:val="00BF5300"/>
    <w:rsid w:val="00BF5877"/>
    <w:rsid w:val="00BF6044"/>
    <w:rsid w:val="00C01E43"/>
    <w:rsid w:val="00C0419D"/>
    <w:rsid w:val="00C04FCF"/>
    <w:rsid w:val="00C05F2C"/>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6"/>
    <w:rsid w:val="00C628ED"/>
    <w:rsid w:val="00C63398"/>
    <w:rsid w:val="00C644D4"/>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03A7"/>
    <w:rsid w:val="00DE11F7"/>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0303"/>
    <w:rsid w:val="00E215F9"/>
    <w:rsid w:val="00E27031"/>
    <w:rsid w:val="00E3478D"/>
    <w:rsid w:val="00E358AF"/>
    <w:rsid w:val="00E35A3F"/>
    <w:rsid w:val="00E37509"/>
    <w:rsid w:val="00E423EE"/>
    <w:rsid w:val="00E44F43"/>
    <w:rsid w:val="00E5158A"/>
    <w:rsid w:val="00E522F7"/>
    <w:rsid w:val="00E525DD"/>
    <w:rsid w:val="00E52617"/>
    <w:rsid w:val="00E55DA0"/>
    <w:rsid w:val="00E60CDE"/>
    <w:rsid w:val="00E63685"/>
    <w:rsid w:val="00E65866"/>
    <w:rsid w:val="00E65D6D"/>
    <w:rsid w:val="00E75FF0"/>
    <w:rsid w:val="00E77ADA"/>
    <w:rsid w:val="00E83347"/>
    <w:rsid w:val="00E851C2"/>
    <w:rsid w:val="00E9040D"/>
    <w:rsid w:val="00E939A4"/>
    <w:rsid w:val="00E9516E"/>
    <w:rsid w:val="00E968F2"/>
    <w:rsid w:val="00EA3272"/>
    <w:rsid w:val="00EA4607"/>
    <w:rsid w:val="00EA52EE"/>
    <w:rsid w:val="00EA6FCB"/>
    <w:rsid w:val="00EB0ACC"/>
    <w:rsid w:val="00EB48C3"/>
    <w:rsid w:val="00EB6AA4"/>
    <w:rsid w:val="00EC3D4C"/>
    <w:rsid w:val="00EC4A74"/>
    <w:rsid w:val="00EC619F"/>
    <w:rsid w:val="00ED0681"/>
    <w:rsid w:val="00EE19B3"/>
    <w:rsid w:val="00EE3804"/>
    <w:rsid w:val="00EE524A"/>
    <w:rsid w:val="00EE7B58"/>
    <w:rsid w:val="00EE7D29"/>
    <w:rsid w:val="00EF02C0"/>
    <w:rsid w:val="00EF10DA"/>
    <w:rsid w:val="00EF2DAE"/>
    <w:rsid w:val="00EF49B0"/>
    <w:rsid w:val="00EF5D39"/>
    <w:rsid w:val="00EF76ED"/>
    <w:rsid w:val="00EF7FE7"/>
    <w:rsid w:val="00F00EEE"/>
    <w:rsid w:val="00F0173F"/>
    <w:rsid w:val="00F03976"/>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64E6"/>
    <w:rsid w:val="00F668C8"/>
    <w:rsid w:val="00F6744E"/>
    <w:rsid w:val="00F77397"/>
    <w:rsid w:val="00F8170C"/>
    <w:rsid w:val="00F820B1"/>
    <w:rsid w:val="00F82C14"/>
    <w:rsid w:val="00F83A46"/>
    <w:rsid w:val="00F87233"/>
    <w:rsid w:val="00F92285"/>
    <w:rsid w:val="00F92402"/>
    <w:rsid w:val="00FA1077"/>
    <w:rsid w:val="00FA18F6"/>
    <w:rsid w:val="00FA2A3F"/>
    <w:rsid w:val="00FA38E5"/>
    <w:rsid w:val="00FA6441"/>
    <w:rsid w:val="00FA78A3"/>
    <w:rsid w:val="00FB1BD4"/>
    <w:rsid w:val="00FB2C72"/>
    <w:rsid w:val="00FB2D5B"/>
    <w:rsid w:val="00FB3E52"/>
    <w:rsid w:val="00FB3FB4"/>
    <w:rsid w:val="00FB4257"/>
    <w:rsid w:val="00FB5ADE"/>
    <w:rsid w:val="00FC3199"/>
    <w:rsid w:val="00FC3868"/>
    <w:rsid w:val="00FC4AE5"/>
    <w:rsid w:val="00FC50B5"/>
    <w:rsid w:val="00FC5CE4"/>
    <w:rsid w:val="00FD5E7D"/>
    <w:rsid w:val="00FD7E8B"/>
    <w:rsid w:val="00FE34F8"/>
    <w:rsid w:val="00FE48A8"/>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50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qFormat/>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7.bin"/><Relationship Id="rId84" Type="http://schemas.openxmlformats.org/officeDocument/2006/relationships/image" Target="media/image33.wmf"/><Relationship Id="rId138" Type="http://schemas.openxmlformats.org/officeDocument/2006/relationships/image" Target="media/image55.wmf"/><Relationship Id="rId159" Type="http://schemas.openxmlformats.org/officeDocument/2006/relationships/oleObject" Target="embeddings/oleObject87.bin"/><Relationship Id="rId170" Type="http://schemas.openxmlformats.org/officeDocument/2006/relationships/oleObject" Target="embeddings/oleObject95.bin"/><Relationship Id="rId191" Type="http://schemas.openxmlformats.org/officeDocument/2006/relationships/header" Target="header1.xml"/><Relationship Id="rId196" Type="http://schemas.openxmlformats.org/officeDocument/2006/relationships/footer" Target="footer3.xml"/><Relationship Id="rId16" Type="http://schemas.openxmlformats.org/officeDocument/2006/relationships/image" Target="media/image4.wmf"/><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image" Target="media/image30.wmf"/><Relationship Id="rId79" Type="http://schemas.openxmlformats.org/officeDocument/2006/relationships/oleObject" Target="embeddings/oleObject38.bin"/><Relationship Id="rId102" Type="http://schemas.openxmlformats.org/officeDocument/2006/relationships/image" Target="media/image41.wmf"/><Relationship Id="rId123" Type="http://schemas.openxmlformats.org/officeDocument/2006/relationships/image" Target="media/image48.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38.wmf"/><Relationship Id="rId160" Type="http://schemas.openxmlformats.org/officeDocument/2006/relationships/oleObject" Target="embeddings/oleObject88.bin"/><Relationship Id="rId165" Type="http://schemas.openxmlformats.org/officeDocument/2006/relationships/image" Target="media/image63.wmf"/><Relationship Id="rId181" Type="http://schemas.openxmlformats.org/officeDocument/2006/relationships/oleObject" Target="embeddings/oleObject101.bin"/><Relationship Id="rId186" Type="http://schemas.openxmlformats.org/officeDocument/2006/relationships/oleObject" Target="embeddings/oleObject105.bin"/><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image" Target="media/image43.wmf"/><Relationship Id="rId118" Type="http://schemas.openxmlformats.org/officeDocument/2006/relationships/oleObject" Target="embeddings/oleObject63.bin"/><Relationship Id="rId134" Type="http://schemas.openxmlformats.org/officeDocument/2006/relationships/image" Target="media/image53.wmf"/><Relationship Id="rId139" Type="http://schemas.openxmlformats.org/officeDocument/2006/relationships/oleObject" Target="embeddings/oleObject74.bin"/><Relationship Id="rId80" Type="http://schemas.openxmlformats.org/officeDocument/2006/relationships/image" Target="media/image32.wmf"/><Relationship Id="rId85" Type="http://schemas.openxmlformats.org/officeDocument/2006/relationships/oleObject" Target="embeddings/oleObject42.bin"/><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image" Target="media/image66.wmf"/><Relationship Id="rId176" Type="http://schemas.openxmlformats.org/officeDocument/2006/relationships/oleObject" Target="embeddings/oleObject98.bin"/><Relationship Id="rId192" Type="http://schemas.openxmlformats.org/officeDocument/2006/relationships/header" Target="header2.xml"/><Relationship Id="rId197"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52.bin"/><Relationship Id="rId108" Type="http://schemas.openxmlformats.org/officeDocument/2006/relationships/oleObject" Target="embeddings/oleObject57.bin"/><Relationship Id="rId124" Type="http://schemas.openxmlformats.org/officeDocument/2006/relationships/oleObject" Target="embeddings/oleObject66.bin"/><Relationship Id="rId129" Type="http://schemas.openxmlformats.org/officeDocument/2006/relationships/image" Target="media/image51.wmf"/><Relationship Id="rId54" Type="http://schemas.openxmlformats.org/officeDocument/2006/relationships/image" Target="media/image22.wmf"/><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image" Target="media/image36.wmf"/><Relationship Id="rId96" Type="http://schemas.openxmlformats.org/officeDocument/2006/relationships/oleObject" Target="embeddings/oleObject48.bin"/><Relationship Id="rId140" Type="http://schemas.openxmlformats.org/officeDocument/2006/relationships/image" Target="media/image56.wmf"/><Relationship Id="rId145" Type="http://schemas.openxmlformats.org/officeDocument/2006/relationships/image" Target="media/image58.wmf"/><Relationship Id="rId161" Type="http://schemas.openxmlformats.org/officeDocument/2006/relationships/oleObject" Target="embeddings/oleObject89.bin"/><Relationship Id="rId166" Type="http://schemas.openxmlformats.org/officeDocument/2006/relationships/image" Target="media/image64.wmf"/><Relationship Id="rId182" Type="http://schemas.openxmlformats.org/officeDocument/2006/relationships/oleObject" Target="embeddings/oleObject102.bin"/><Relationship Id="rId187" Type="http://schemas.openxmlformats.org/officeDocument/2006/relationships/image" Target="media/image7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61.bin"/><Relationship Id="rId119" Type="http://schemas.openxmlformats.org/officeDocument/2006/relationships/image" Target="media/image46.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image" Target="media/image27.wmf"/><Relationship Id="rId81" Type="http://schemas.openxmlformats.org/officeDocument/2006/relationships/oleObject" Target="embeddings/oleObject39.bin"/><Relationship Id="rId86" Type="http://schemas.openxmlformats.org/officeDocument/2006/relationships/oleObject" Target="embeddings/oleObject43.bin"/><Relationship Id="rId130" Type="http://schemas.openxmlformats.org/officeDocument/2006/relationships/oleObject" Target="embeddings/oleObject69.bin"/><Relationship Id="rId135" Type="http://schemas.openxmlformats.org/officeDocument/2006/relationships/oleObject" Target="embeddings/oleObject72.bin"/><Relationship Id="rId151" Type="http://schemas.openxmlformats.org/officeDocument/2006/relationships/image" Target="media/image61.wmf"/><Relationship Id="rId156" Type="http://schemas.openxmlformats.org/officeDocument/2006/relationships/oleObject" Target="embeddings/oleObject85.bin"/><Relationship Id="rId177" Type="http://schemas.openxmlformats.org/officeDocument/2006/relationships/image" Target="media/image69.wmf"/><Relationship Id="rId198" Type="http://schemas.microsoft.com/office/2011/relationships/people" Target="people.xml"/><Relationship Id="rId172" Type="http://schemas.openxmlformats.org/officeDocument/2006/relationships/oleObject" Target="embeddings/oleObject96.bin"/><Relationship Id="rId193"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8.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image" Target="media/image49.wmf"/><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oleObject" Target="embeddings/oleObject93.bin"/><Relationship Id="rId188" Type="http://schemas.openxmlformats.org/officeDocument/2006/relationships/oleObject" Target="embeddings/oleObject106.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6.bin"/><Relationship Id="rId162" Type="http://schemas.openxmlformats.org/officeDocument/2006/relationships/oleObject" Target="embeddings/oleObject90.bin"/><Relationship Id="rId183"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4.wmf"/><Relationship Id="rId110" Type="http://schemas.openxmlformats.org/officeDocument/2006/relationships/oleObject" Target="embeddings/oleObject59.bin"/><Relationship Id="rId115" Type="http://schemas.openxmlformats.org/officeDocument/2006/relationships/image" Target="media/image44.wmf"/><Relationship Id="rId131" Type="http://schemas.openxmlformats.org/officeDocument/2006/relationships/oleObject" Target="embeddings/oleObject70.bin"/><Relationship Id="rId136" Type="http://schemas.openxmlformats.org/officeDocument/2006/relationships/image" Target="media/image54.wmf"/><Relationship Id="rId157" Type="http://schemas.openxmlformats.org/officeDocument/2006/relationships/image" Target="media/image62.wmf"/><Relationship Id="rId178" Type="http://schemas.openxmlformats.org/officeDocument/2006/relationships/image" Target="media/image70.wmf"/><Relationship Id="rId61" Type="http://schemas.openxmlformats.org/officeDocument/2006/relationships/oleObject" Target="embeddings/oleObject26.bin"/><Relationship Id="rId82" Type="http://schemas.openxmlformats.org/officeDocument/2006/relationships/oleObject" Target="embeddings/oleObject40.bin"/><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footer" Target="footer2.xml"/><Relationship Id="rId199"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image" Target="media/image31.wmf"/><Relationship Id="rId100" Type="http://schemas.openxmlformats.org/officeDocument/2006/relationships/image" Target="media/image40.wmf"/><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59.wmf"/><Relationship Id="rId168" Type="http://schemas.openxmlformats.org/officeDocument/2006/relationships/oleObject" Target="embeddings/oleObject94.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oleObject" Target="embeddings/oleObject49.bin"/><Relationship Id="rId121" Type="http://schemas.openxmlformats.org/officeDocument/2006/relationships/image" Target="media/image47.wmf"/><Relationship Id="rId142" Type="http://schemas.openxmlformats.org/officeDocument/2006/relationships/image" Target="media/image57.wmf"/><Relationship Id="rId163" Type="http://schemas.openxmlformats.org/officeDocument/2006/relationships/oleObject" Target="embeddings/oleObject91.bin"/><Relationship Id="rId184" Type="http://schemas.openxmlformats.org/officeDocument/2006/relationships/oleObject" Target="embeddings/oleObject104.bin"/><Relationship Id="rId189" Type="http://schemas.openxmlformats.org/officeDocument/2006/relationships/image" Target="media/image73.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oleObject" Target="embeddings/oleObject86.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6.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2.wmf"/><Relationship Id="rId132" Type="http://schemas.openxmlformats.org/officeDocument/2006/relationships/image" Target="media/image52.wmf"/><Relationship Id="rId153" Type="http://schemas.openxmlformats.org/officeDocument/2006/relationships/oleObject" Target="embeddings/oleObject82.bin"/><Relationship Id="rId174" Type="http://schemas.openxmlformats.org/officeDocument/2006/relationships/oleObject" Target="embeddings/oleObject97.bin"/><Relationship Id="rId179" Type="http://schemas.openxmlformats.org/officeDocument/2006/relationships/oleObject" Target="embeddings/oleObject99.bin"/><Relationship Id="rId195" Type="http://schemas.openxmlformats.org/officeDocument/2006/relationships/header" Target="header3.xml"/><Relationship Id="rId190" Type="http://schemas.openxmlformats.org/officeDocument/2006/relationships/oleObject" Target="embeddings/oleObject107.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oleObject" Target="embeddings/oleObject55.bin"/><Relationship Id="rId127" Type="http://schemas.openxmlformats.org/officeDocument/2006/relationships/image" Target="media/image5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92.bin"/><Relationship Id="rId169" Type="http://schemas.openxmlformats.org/officeDocument/2006/relationships/image" Target="media/image65.wmf"/><Relationship Id="rId185"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0.bin"/><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oleObject" Target="embeddings/oleObject60.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image" Target="media/image6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14</Pages>
  <Words>5372</Words>
  <Characters>30626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50</cp:revision>
  <cp:lastPrinted>2007-03-03T11:31:00Z</cp:lastPrinted>
  <dcterms:created xsi:type="dcterms:W3CDTF">2021-06-21T17:26:00Z</dcterms:created>
  <dcterms:modified xsi:type="dcterms:W3CDTF">2021-12-08T01:06:00Z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